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16B" w:rsidRPr="00BB016B" w:rsidRDefault="00BB016B" w:rsidP="00BB016B">
      <w:pPr>
        <w:pStyle w:val="a5"/>
        <w:rPr>
          <w:sz w:val="24"/>
          <w:szCs w:val="24"/>
          <w:lang w:eastAsia="zh-CN"/>
        </w:rPr>
      </w:pPr>
      <w:bookmarkStart w:id="0" w:name="OLE_LINK13"/>
      <w:bookmarkStart w:id="1" w:name="OLE_LINK14"/>
      <w:r w:rsidRPr="00BB016B">
        <w:rPr>
          <w:sz w:val="24"/>
          <w:szCs w:val="24"/>
        </w:rPr>
        <w:t>3GPP TSG-RAN WG2 Meeting #96</w:t>
      </w:r>
      <w:r w:rsidRPr="00BB016B">
        <w:rPr>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0025042E">
        <w:rPr>
          <w:rFonts w:hint="eastAsia"/>
          <w:sz w:val="24"/>
          <w:szCs w:val="24"/>
          <w:lang w:eastAsia="zh-CN"/>
        </w:rPr>
        <w:tab/>
      </w:r>
      <w:r w:rsidR="0025042E">
        <w:rPr>
          <w:sz w:val="24"/>
          <w:szCs w:val="24"/>
        </w:rPr>
        <w:t>R2-16</w:t>
      </w:r>
      <w:r w:rsidR="0025042E">
        <w:rPr>
          <w:rFonts w:hint="eastAsia"/>
          <w:sz w:val="24"/>
          <w:szCs w:val="24"/>
          <w:lang w:eastAsia="zh-CN"/>
        </w:rPr>
        <w:t>8014</w:t>
      </w:r>
    </w:p>
    <w:p w:rsidR="00BB016B" w:rsidRPr="00BB016B" w:rsidRDefault="00BB016B" w:rsidP="00BB016B">
      <w:pPr>
        <w:pStyle w:val="a5"/>
        <w:rPr>
          <w:sz w:val="24"/>
          <w:szCs w:val="24"/>
        </w:rPr>
      </w:pPr>
      <w:r w:rsidRPr="00BB016B">
        <w:rPr>
          <w:sz w:val="24"/>
          <w:szCs w:val="24"/>
        </w:rPr>
        <w:t>Reno, USA, 14th – 18th November 2016</w:t>
      </w:r>
    </w:p>
    <w:bookmarkEnd w:id="0"/>
    <w:bookmarkEnd w:id="1"/>
    <w:p w:rsidR="00E42DE7" w:rsidRPr="00BB016B" w:rsidRDefault="00E42DE7" w:rsidP="00EB55FB">
      <w:pPr>
        <w:rPr>
          <w:noProof/>
          <w:lang w:val="fr-FR"/>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84D71">
        <w:tc>
          <w:tcPr>
            <w:tcW w:w="9641" w:type="dxa"/>
            <w:gridSpan w:val="9"/>
            <w:tcBorders>
              <w:top w:val="single" w:sz="4" w:space="0" w:color="auto"/>
              <w:left w:val="single" w:sz="4" w:space="0" w:color="auto"/>
              <w:right w:val="single" w:sz="4" w:space="0" w:color="auto"/>
            </w:tcBorders>
          </w:tcPr>
          <w:p w:rsidR="001E41F3" w:rsidRPr="00D84D71" w:rsidRDefault="00305409">
            <w:pPr>
              <w:pStyle w:val="CRCoverPage"/>
              <w:spacing w:after="0"/>
              <w:jc w:val="right"/>
              <w:rPr>
                <w:i/>
                <w:noProof/>
                <w:lang w:eastAsia="zh-CN"/>
              </w:rPr>
            </w:pPr>
            <w:r w:rsidRPr="00D84D71">
              <w:rPr>
                <w:i/>
                <w:noProof/>
                <w:sz w:val="14"/>
              </w:rPr>
              <w:t>CR-Form-v</w:t>
            </w:r>
            <w:r w:rsidR="00BA3EC5" w:rsidRPr="00D84D71">
              <w:rPr>
                <w:i/>
                <w:noProof/>
                <w:sz w:val="14"/>
              </w:rPr>
              <w:t>1</w:t>
            </w:r>
            <w:r w:rsidR="001B7A65" w:rsidRPr="00D84D71">
              <w:rPr>
                <w:i/>
                <w:noProof/>
                <w:sz w:val="14"/>
              </w:rPr>
              <w:t>1</w:t>
            </w:r>
            <w:r w:rsidR="004F65B9">
              <w:rPr>
                <w:rFonts w:hint="eastAsia"/>
                <w:i/>
                <w:noProof/>
                <w:sz w:val="14"/>
                <w:lang w:eastAsia="zh-CN"/>
              </w:rPr>
              <w:t>.1</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jc w:val="center"/>
              <w:rPr>
                <w:noProof/>
              </w:rPr>
            </w:pPr>
            <w:r w:rsidRPr="00D84D71">
              <w:rPr>
                <w:b/>
                <w:noProof/>
                <w:sz w:val="32"/>
              </w:rPr>
              <w:t>CHANGE REQUEST</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sz w:val="8"/>
                <w:szCs w:val="8"/>
              </w:rPr>
            </w:pPr>
          </w:p>
        </w:tc>
      </w:tr>
      <w:tr w:rsidR="001E41F3" w:rsidRPr="00D84D71" w:rsidTr="0051580D">
        <w:tc>
          <w:tcPr>
            <w:tcW w:w="142" w:type="dxa"/>
            <w:tcBorders>
              <w:left w:val="single" w:sz="4" w:space="0" w:color="auto"/>
            </w:tcBorders>
          </w:tcPr>
          <w:p w:rsidR="001E41F3" w:rsidRPr="00D84D71" w:rsidRDefault="001E41F3">
            <w:pPr>
              <w:pStyle w:val="CRCoverPage"/>
              <w:spacing w:after="0"/>
              <w:jc w:val="right"/>
              <w:rPr>
                <w:noProof/>
              </w:rPr>
            </w:pPr>
          </w:p>
        </w:tc>
        <w:tc>
          <w:tcPr>
            <w:tcW w:w="2126" w:type="dxa"/>
            <w:shd w:val="pct30" w:color="FFFF00" w:fill="auto"/>
          </w:tcPr>
          <w:p w:rsidR="001E41F3" w:rsidRPr="00D84D71" w:rsidRDefault="0022681F" w:rsidP="0051580D">
            <w:pPr>
              <w:pStyle w:val="CRCoverPage"/>
              <w:spacing w:after="0"/>
              <w:rPr>
                <w:b/>
                <w:noProof/>
                <w:sz w:val="28"/>
                <w:lang w:eastAsia="zh-CN"/>
              </w:rPr>
            </w:pPr>
            <w:r>
              <w:rPr>
                <w:rFonts w:hint="eastAsia"/>
                <w:b/>
                <w:noProof/>
                <w:sz w:val="28"/>
                <w:lang w:eastAsia="zh-CN"/>
              </w:rPr>
              <w:t>36.3</w:t>
            </w:r>
            <w:r w:rsidR="00E968FE">
              <w:rPr>
                <w:rFonts w:hint="eastAsia"/>
                <w:b/>
                <w:noProof/>
                <w:sz w:val="28"/>
                <w:lang w:eastAsia="zh-CN"/>
              </w:rPr>
              <w:t>23</w:t>
            </w:r>
          </w:p>
        </w:tc>
        <w:tc>
          <w:tcPr>
            <w:tcW w:w="709" w:type="dxa"/>
          </w:tcPr>
          <w:p w:rsidR="001E41F3" w:rsidRPr="00D84D71" w:rsidRDefault="001E41F3">
            <w:pPr>
              <w:pStyle w:val="CRCoverPage"/>
              <w:spacing w:after="0"/>
              <w:jc w:val="center"/>
              <w:rPr>
                <w:noProof/>
              </w:rPr>
            </w:pPr>
            <w:r w:rsidRPr="00D84D71">
              <w:rPr>
                <w:b/>
                <w:noProof/>
                <w:sz w:val="28"/>
              </w:rPr>
              <w:t>CR</w:t>
            </w:r>
          </w:p>
        </w:tc>
        <w:tc>
          <w:tcPr>
            <w:tcW w:w="1276" w:type="dxa"/>
            <w:shd w:val="pct30" w:color="FFFF00" w:fill="auto"/>
          </w:tcPr>
          <w:p w:rsidR="001E41F3" w:rsidRPr="00D84D71" w:rsidRDefault="0025042E">
            <w:pPr>
              <w:pStyle w:val="CRCoverPage"/>
              <w:spacing w:after="0"/>
              <w:rPr>
                <w:noProof/>
                <w:lang w:eastAsia="zh-CN"/>
              </w:rPr>
            </w:pPr>
            <w:r w:rsidRPr="0025042E">
              <w:rPr>
                <w:rFonts w:hint="eastAsia"/>
                <w:b/>
                <w:noProof/>
                <w:sz w:val="28"/>
                <w:lang w:eastAsia="zh-CN"/>
              </w:rPr>
              <w:t>0183</w:t>
            </w:r>
          </w:p>
        </w:tc>
        <w:tc>
          <w:tcPr>
            <w:tcW w:w="709" w:type="dxa"/>
          </w:tcPr>
          <w:p w:rsidR="001E41F3" w:rsidRPr="00D84D71" w:rsidRDefault="001E41F3" w:rsidP="0051580D">
            <w:pPr>
              <w:pStyle w:val="CRCoverPage"/>
              <w:tabs>
                <w:tab w:val="right" w:pos="625"/>
              </w:tabs>
              <w:spacing w:after="0"/>
              <w:jc w:val="center"/>
              <w:rPr>
                <w:noProof/>
              </w:rPr>
            </w:pPr>
            <w:r w:rsidRPr="00D84D71">
              <w:rPr>
                <w:b/>
                <w:bCs/>
                <w:noProof/>
                <w:sz w:val="28"/>
              </w:rPr>
              <w:t>rev</w:t>
            </w:r>
          </w:p>
        </w:tc>
        <w:tc>
          <w:tcPr>
            <w:tcW w:w="425" w:type="dxa"/>
            <w:shd w:val="pct30" w:color="FFFF00" w:fill="auto"/>
          </w:tcPr>
          <w:p w:rsidR="001E41F3" w:rsidRPr="00D84D71" w:rsidRDefault="00B92485">
            <w:pPr>
              <w:pStyle w:val="CRCoverPage"/>
              <w:spacing w:after="0"/>
              <w:jc w:val="center"/>
              <w:rPr>
                <w:b/>
                <w:noProof/>
                <w:lang w:eastAsia="zh-CN"/>
              </w:rPr>
            </w:pPr>
            <w:r w:rsidRPr="00B92485">
              <w:rPr>
                <w:rFonts w:hint="eastAsia"/>
                <w:b/>
                <w:noProof/>
                <w:sz w:val="28"/>
                <w:lang w:eastAsia="zh-CN"/>
              </w:rPr>
              <w:t>1</w:t>
            </w:r>
          </w:p>
        </w:tc>
        <w:tc>
          <w:tcPr>
            <w:tcW w:w="2693" w:type="dxa"/>
          </w:tcPr>
          <w:p w:rsidR="001E41F3" w:rsidRPr="00D84D71" w:rsidRDefault="001E41F3" w:rsidP="0051580D">
            <w:pPr>
              <w:pStyle w:val="CRCoverPage"/>
              <w:tabs>
                <w:tab w:val="right" w:pos="1825"/>
              </w:tabs>
              <w:spacing w:after="0"/>
              <w:jc w:val="center"/>
              <w:rPr>
                <w:noProof/>
              </w:rPr>
            </w:pPr>
            <w:r w:rsidRPr="00D84D71">
              <w:rPr>
                <w:b/>
                <w:noProof/>
                <w:sz w:val="28"/>
                <w:szCs w:val="28"/>
              </w:rPr>
              <w:t>Current version:</w:t>
            </w:r>
          </w:p>
        </w:tc>
        <w:tc>
          <w:tcPr>
            <w:tcW w:w="1418" w:type="dxa"/>
            <w:shd w:val="pct30" w:color="FFFF00" w:fill="auto"/>
          </w:tcPr>
          <w:p w:rsidR="001E41F3" w:rsidRPr="00D84D71" w:rsidRDefault="00EC1B41" w:rsidP="00655058">
            <w:pPr>
              <w:pStyle w:val="CRCoverPage"/>
              <w:rPr>
                <w:noProof/>
                <w:lang w:eastAsia="zh-CN"/>
              </w:rPr>
            </w:pPr>
            <w:r>
              <w:rPr>
                <w:rFonts w:hint="eastAsia"/>
                <w:b/>
                <w:noProof/>
                <w:sz w:val="32"/>
                <w:lang w:eastAsia="zh-CN"/>
              </w:rPr>
              <w:t>14.0.</w:t>
            </w:r>
            <w:r w:rsidR="00E968FE">
              <w:rPr>
                <w:rFonts w:hint="eastAsia"/>
                <w:b/>
                <w:noProof/>
                <w:sz w:val="32"/>
                <w:lang w:eastAsia="zh-CN"/>
              </w:rPr>
              <w:t>1</w:t>
            </w:r>
          </w:p>
        </w:tc>
        <w:tc>
          <w:tcPr>
            <w:tcW w:w="143" w:type="dxa"/>
            <w:tcBorders>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top w:val="single" w:sz="4" w:space="0" w:color="auto"/>
            </w:tcBorders>
          </w:tcPr>
          <w:p w:rsidR="001E41F3" w:rsidRPr="00D84D71" w:rsidRDefault="001E41F3">
            <w:pPr>
              <w:pStyle w:val="CRCoverPage"/>
              <w:spacing w:after="0"/>
              <w:jc w:val="center"/>
              <w:rPr>
                <w:rFonts w:cs="Arial"/>
                <w:i/>
                <w:noProof/>
              </w:rPr>
            </w:pPr>
            <w:r w:rsidRPr="00D84D71">
              <w:rPr>
                <w:rFonts w:cs="Arial"/>
                <w:i/>
                <w:noProof/>
              </w:rPr>
              <w:t xml:space="preserve">For </w:t>
            </w:r>
            <w:hyperlink r:id="rId8" w:anchor="_blank" w:history="1">
              <w:r w:rsidRPr="00D84D71">
                <w:rPr>
                  <w:rStyle w:val="aa"/>
                  <w:rFonts w:cs="Arial"/>
                  <w:b/>
                  <w:i/>
                  <w:noProof/>
                  <w:color w:val="FF0000"/>
                </w:rPr>
                <w:t>HE</w:t>
              </w:r>
              <w:bookmarkStart w:id="2" w:name="_Hlt497126619"/>
              <w:r w:rsidRPr="00D84D71">
                <w:rPr>
                  <w:rStyle w:val="aa"/>
                  <w:rFonts w:cs="Arial"/>
                  <w:b/>
                  <w:i/>
                  <w:noProof/>
                  <w:color w:val="FF0000"/>
                </w:rPr>
                <w:t>L</w:t>
              </w:r>
              <w:bookmarkEnd w:id="2"/>
              <w:r w:rsidRPr="00D84D71">
                <w:rPr>
                  <w:rStyle w:val="aa"/>
                  <w:rFonts w:cs="Arial"/>
                  <w:b/>
                  <w:i/>
                  <w:noProof/>
                  <w:color w:val="FF0000"/>
                </w:rPr>
                <w:t>P</w:t>
              </w:r>
            </w:hyperlink>
            <w:r w:rsidRPr="00D84D71">
              <w:rPr>
                <w:rFonts w:cs="Arial"/>
                <w:b/>
                <w:i/>
                <w:noProof/>
                <w:color w:val="FF0000"/>
              </w:rPr>
              <w:t xml:space="preserve"> </w:t>
            </w:r>
            <w:r w:rsidRPr="00D84D71">
              <w:rPr>
                <w:rFonts w:cs="Arial"/>
                <w:i/>
                <w:noProof/>
              </w:rPr>
              <w:t>on using this form</w:t>
            </w:r>
            <w:r w:rsidR="0051580D" w:rsidRPr="00D84D71">
              <w:rPr>
                <w:rFonts w:cs="Arial"/>
                <w:i/>
                <w:noProof/>
              </w:rPr>
              <w:t>: c</w:t>
            </w:r>
            <w:r w:rsidR="00F25D98" w:rsidRPr="00D84D71">
              <w:rPr>
                <w:rFonts w:cs="Arial"/>
                <w:i/>
                <w:noProof/>
              </w:rPr>
              <w:t xml:space="preserve">omprehensive instructions can be found at </w:t>
            </w:r>
            <w:r w:rsidR="001B7A65" w:rsidRPr="00D84D71">
              <w:rPr>
                <w:rFonts w:cs="Arial"/>
                <w:i/>
                <w:noProof/>
              </w:rPr>
              <w:br/>
            </w:r>
            <w:hyperlink r:id="rId9" w:history="1">
              <w:r w:rsidR="00DE34CF" w:rsidRPr="00D84D71">
                <w:rPr>
                  <w:rStyle w:val="aa"/>
                  <w:rFonts w:cs="Arial"/>
                  <w:i/>
                  <w:noProof/>
                </w:rPr>
                <w:t>http://www.3gpp.org/Change-Requests</w:t>
              </w:r>
            </w:hyperlink>
            <w:r w:rsidR="00F25D98" w:rsidRPr="00D84D71">
              <w:rPr>
                <w:rFonts w:cs="Arial"/>
                <w:i/>
                <w:noProof/>
              </w:rPr>
              <w:t>.</w:t>
            </w:r>
          </w:p>
        </w:tc>
      </w:tr>
      <w:tr w:rsidR="001E41F3" w:rsidRPr="00D84D71">
        <w:tc>
          <w:tcPr>
            <w:tcW w:w="9641" w:type="dxa"/>
            <w:gridSpan w:val="9"/>
          </w:tcPr>
          <w:p w:rsidR="001E41F3" w:rsidRPr="00D84D7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4D71" w:rsidTr="00A7671C">
        <w:tc>
          <w:tcPr>
            <w:tcW w:w="2835" w:type="dxa"/>
          </w:tcPr>
          <w:p w:rsidR="00F25D98" w:rsidRPr="00D84D71" w:rsidRDefault="00F25D98" w:rsidP="001E41F3">
            <w:pPr>
              <w:pStyle w:val="CRCoverPage"/>
              <w:tabs>
                <w:tab w:val="right" w:pos="2751"/>
              </w:tabs>
              <w:spacing w:after="0"/>
              <w:rPr>
                <w:b/>
                <w:i/>
                <w:noProof/>
              </w:rPr>
            </w:pPr>
            <w:r w:rsidRPr="00D84D71">
              <w:rPr>
                <w:b/>
                <w:i/>
                <w:noProof/>
              </w:rPr>
              <w:t>Proposed change</w:t>
            </w:r>
            <w:r w:rsidR="00A7671C" w:rsidRPr="00D84D71">
              <w:rPr>
                <w:b/>
                <w:i/>
                <w:noProof/>
              </w:rPr>
              <w:t xml:space="preserve"> </w:t>
            </w:r>
            <w:r w:rsidRPr="00D84D71">
              <w:rPr>
                <w:b/>
                <w:i/>
                <w:noProof/>
              </w:rPr>
              <w:t>affects:</w:t>
            </w:r>
          </w:p>
        </w:tc>
        <w:tc>
          <w:tcPr>
            <w:tcW w:w="1418" w:type="dxa"/>
          </w:tcPr>
          <w:p w:rsidR="00F25D98" w:rsidRPr="00D84D71" w:rsidRDefault="00F25D98" w:rsidP="001E41F3">
            <w:pPr>
              <w:pStyle w:val="CRCoverPage"/>
              <w:spacing w:after="0"/>
              <w:jc w:val="right"/>
              <w:rPr>
                <w:noProof/>
              </w:rPr>
            </w:pPr>
            <w:r w:rsidRPr="00D84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4D71" w:rsidRDefault="00F25D98" w:rsidP="001E41F3">
            <w:pPr>
              <w:pStyle w:val="CRCoverPage"/>
              <w:spacing w:after="0"/>
              <w:jc w:val="center"/>
              <w:rPr>
                <w:b/>
                <w:caps/>
                <w:noProof/>
              </w:rPr>
            </w:pPr>
          </w:p>
        </w:tc>
        <w:tc>
          <w:tcPr>
            <w:tcW w:w="709" w:type="dxa"/>
            <w:tcBorders>
              <w:left w:val="single" w:sz="4" w:space="0" w:color="auto"/>
            </w:tcBorders>
          </w:tcPr>
          <w:p w:rsidR="00F25D98" w:rsidRPr="00D84D71" w:rsidRDefault="00F25D98" w:rsidP="001E41F3">
            <w:pPr>
              <w:pStyle w:val="CRCoverPage"/>
              <w:spacing w:after="0"/>
              <w:jc w:val="right"/>
              <w:rPr>
                <w:noProof/>
                <w:u w:val="single"/>
              </w:rPr>
            </w:pPr>
            <w:r w:rsidRPr="00D84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2126" w:type="dxa"/>
          </w:tcPr>
          <w:p w:rsidR="00F25D98" w:rsidRPr="00D84D71" w:rsidRDefault="00F25D98" w:rsidP="001E41F3">
            <w:pPr>
              <w:pStyle w:val="CRCoverPage"/>
              <w:spacing w:after="0"/>
              <w:jc w:val="right"/>
              <w:rPr>
                <w:noProof/>
                <w:u w:val="single"/>
              </w:rPr>
            </w:pPr>
            <w:r w:rsidRPr="00D84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1418" w:type="dxa"/>
            <w:tcBorders>
              <w:left w:val="nil"/>
            </w:tcBorders>
          </w:tcPr>
          <w:p w:rsidR="00F25D98" w:rsidRPr="00D84D71" w:rsidRDefault="00F25D98" w:rsidP="001E41F3">
            <w:pPr>
              <w:pStyle w:val="CRCoverPage"/>
              <w:spacing w:after="0"/>
              <w:jc w:val="right"/>
              <w:rPr>
                <w:noProof/>
              </w:rPr>
            </w:pPr>
            <w:r w:rsidRPr="00D84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4D71">
        <w:tc>
          <w:tcPr>
            <w:tcW w:w="9641" w:type="dxa"/>
            <w:gridSpan w:val="11"/>
          </w:tcPr>
          <w:p w:rsidR="001E41F3" w:rsidRPr="00D84D71" w:rsidRDefault="001E41F3">
            <w:pPr>
              <w:pStyle w:val="CRCoverPage"/>
              <w:spacing w:after="0"/>
              <w:rPr>
                <w:noProof/>
                <w:sz w:val="8"/>
                <w:szCs w:val="8"/>
              </w:rPr>
            </w:pPr>
          </w:p>
        </w:tc>
      </w:tr>
      <w:tr w:rsidR="001E41F3" w:rsidRPr="00D84D71">
        <w:tc>
          <w:tcPr>
            <w:tcW w:w="1843" w:type="dxa"/>
            <w:tcBorders>
              <w:top w:val="single" w:sz="4" w:space="0" w:color="auto"/>
              <w:left w:val="single" w:sz="4" w:space="0" w:color="auto"/>
            </w:tcBorders>
          </w:tcPr>
          <w:p w:rsidR="001E41F3" w:rsidRPr="00D84D71" w:rsidRDefault="001E41F3">
            <w:pPr>
              <w:pStyle w:val="CRCoverPage"/>
              <w:tabs>
                <w:tab w:val="right" w:pos="1759"/>
              </w:tabs>
              <w:spacing w:after="0"/>
              <w:rPr>
                <w:b/>
                <w:i/>
                <w:noProof/>
              </w:rPr>
            </w:pPr>
            <w:r w:rsidRPr="00D84D71">
              <w:rPr>
                <w:b/>
                <w:i/>
                <w:noProof/>
              </w:rPr>
              <w:t>Title:</w:t>
            </w:r>
            <w:r w:rsidRPr="00D84D71">
              <w:rPr>
                <w:b/>
                <w:i/>
                <w:noProof/>
              </w:rPr>
              <w:tab/>
            </w:r>
          </w:p>
        </w:tc>
        <w:tc>
          <w:tcPr>
            <w:tcW w:w="7798" w:type="dxa"/>
            <w:gridSpan w:val="10"/>
            <w:tcBorders>
              <w:top w:val="single" w:sz="4" w:space="0" w:color="auto"/>
              <w:right w:val="single" w:sz="4" w:space="0" w:color="auto"/>
            </w:tcBorders>
            <w:shd w:val="pct30" w:color="FFFF00" w:fill="auto"/>
          </w:tcPr>
          <w:p w:rsidR="001E41F3" w:rsidRPr="00D84D71" w:rsidRDefault="00E968FE" w:rsidP="00464F66">
            <w:pPr>
              <w:pStyle w:val="CRCoverPage"/>
              <w:spacing w:after="0"/>
              <w:ind w:left="100"/>
              <w:rPr>
                <w:noProof/>
                <w:lang w:eastAsia="zh-CN"/>
              </w:rPr>
            </w:pPr>
            <w:r>
              <w:rPr>
                <w:rFonts w:hint="eastAsia"/>
                <w:noProof/>
                <w:lang w:eastAsia="zh-CN"/>
              </w:rPr>
              <w:t xml:space="preserve">Correction on TS36.323 </w:t>
            </w:r>
            <w:r w:rsidR="0019089C">
              <w:rPr>
                <w:rFonts w:hint="eastAsia"/>
                <w:noProof/>
                <w:lang w:eastAsia="zh-CN"/>
              </w:rPr>
              <w:t xml:space="preserve"> for V2V</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WG:</w:t>
            </w:r>
          </w:p>
        </w:tc>
        <w:tc>
          <w:tcPr>
            <w:tcW w:w="7798" w:type="dxa"/>
            <w:gridSpan w:val="10"/>
            <w:tcBorders>
              <w:right w:val="single" w:sz="4" w:space="0" w:color="auto"/>
            </w:tcBorders>
            <w:shd w:val="pct30" w:color="FFFF00" w:fill="auto"/>
          </w:tcPr>
          <w:p w:rsidR="001E41F3" w:rsidRPr="00D84D71" w:rsidRDefault="0018678F" w:rsidP="003B1400">
            <w:pPr>
              <w:pStyle w:val="CRCoverPage"/>
              <w:spacing w:after="0"/>
              <w:ind w:left="100"/>
              <w:rPr>
                <w:noProof/>
              </w:rPr>
            </w:pPr>
            <w:r>
              <w:rPr>
                <w:rFonts w:hint="eastAsia"/>
                <w:noProof/>
                <w:lang w:eastAsia="zh-CN"/>
              </w:rPr>
              <w:t>ZTE Corporation</w:t>
            </w: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TSG:</w:t>
            </w:r>
          </w:p>
        </w:tc>
        <w:tc>
          <w:tcPr>
            <w:tcW w:w="7798" w:type="dxa"/>
            <w:gridSpan w:val="10"/>
            <w:tcBorders>
              <w:right w:val="single" w:sz="4" w:space="0" w:color="auto"/>
            </w:tcBorders>
            <w:shd w:val="pct30" w:color="FFFF00" w:fill="auto"/>
          </w:tcPr>
          <w:p w:rsidR="001E41F3" w:rsidRPr="00D84D71" w:rsidRDefault="00211F19">
            <w:pPr>
              <w:pStyle w:val="CRCoverPage"/>
              <w:spacing w:after="0"/>
              <w:ind w:left="100"/>
              <w:rPr>
                <w:noProof/>
                <w:lang w:eastAsia="zh-CN"/>
              </w:rPr>
            </w:pPr>
            <w:r w:rsidRPr="00D84D71">
              <w:rPr>
                <w:rFonts w:hint="eastAsia"/>
                <w:noProof/>
                <w:lang w:eastAsia="zh-CN"/>
              </w:rPr>
              <w:t>R2</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Work item code</w:t>
            </w:r>
            <w:r w:rsidR="0051580D" w:rsidRPr="00D84D71">
              <w:rPr>
                <w:b/>
                <w:i/>
                <w:noProof/>
              </w:rPr>
              <w:t>:</w:t>
            </w:r>
          </w:p>
        </w:tc>
        <w:tc>
          <w:tcPr>
            <w:tcW w:w="3260" w:type="dxa"/>
            <w:gridSpan w:val="5"/>
            <w:shd w:val="pct30" w:color="FFFF00" w:fill="auto"/>
          </w:tcPr>
          <w:p w:rsidR="001E41F3" w:rsidRPr="00D84D71" w:rsidRDefault="0019089C">
            <w:pPr>
              <w:pStyle w:val="CRCoverPage"/>
              <w:spacing w:after="0"/>
              <w:ind w:left="100"/>
              <w:rPr>
                <w:noProof/>
                <w:lang w:eastAsia="zh-CN"/>
              </w:rPr>
            </w:pPr>
            <w:r w:rsidRPr="00383B92">
              <w:rPr>
                <w:noProof/>
              </w:rPr>
              <w:t>LTE_SL_V2V-Core</w:t>
            </w:r>
          </w:p>
        </w:tc>
        <w:tc>
          <w:tcPr>
            <w:tcW w:w="994" w:type="dxa"/>
            <w:gridSpan w:val="2"/>
            <w:tcBorders>
              <w:left w:val="nil"/>
            </w:tcBorders>
          </w:tcPr>
          <w:p w:rsidR="001E41F3" w:rsidRPr="00D84D71" w:rsidRDefault="001E41F3">
            <w:pPr>
              <w:pStyle w:val="CRCoverPage"/>
              <w:spacing w:after="0"/>
              <w:ind w:right="100"/>
              <w:rPr>
                <w:noProof/>
              </w:rPr>
            </w:pPr>
          </w:p>
        </w:tc>
        <w:tc>
          <w:tcPr>
            <w:tcW w:w="1417" w:type="dxa"/>
            <w:gridSpan w:val="2"/>
            <w:tcBorders>
              <w:left w:val="nil"/>
            </w:tcBorders>
          </w:tcPr>
          <w:p w:rsidR="001E41F3" w:rsidRPr="00D84D71" w:rsidRDefault="001E41F3">
            <w:pPr>
              <w:pStyle w:val="CRCoverPage"/>
              <w:spacing w:after="0"/>
              <w:jc w:val="right"/>
              <w:rPr>
                <w:noProof/>
              </w:rPr>
            </w:pPr>
            <w:r w:rsidRPr="00D84D71">
              <w:rPr>
                <w:b/>
                <w:i/>
                <w:noProof/>
              </w:rPr>
              <w:t>Date:</w:t>
            </w:r>
          </w:p>
        </w:tc>
        <w:tc>
          <w:tcPr>
            <w:tcW w:w="2127" w:type="dxa"/>
            <w:tcBorders>
              <w:right w:val="single" w:sz="4" w:space="0" w:color="auto"/>
            </w:tcBorders>
            <w:shd w:val="pct30" w:color="FFFF00" w:fill="auto"/>
          </w:tcPr>
          <w:p w:rsidR="001E41F3" w:rsidRPr="00D84D71" w:rsidRDefault="004D6EC7" w:rsidP="00BB016B">
            <w:pPr>
              <w:pStyle w:val="CRCoverPage"/>
              <w:spacing w:after="0"/>
              <w:ind w:left="100"/>
              <w:rPr>
                <w:noProof/>
                <w:lang w:eastAsia="zh-CN"/>
              </w:rPr>
            </w:pPr>
            <w:r>
              <w:rPr>
                <w:rFonts w:hint="eastAsia"/>
                <w:noProof/>
                <w:lang w:eastAsia="zh-CN"/>
              </w:rPr>
              <w:t>201</w:t>
            </w:r>
            <w:r w:rsidR="00362984">
              <w:rPr>
                <w:rFonts w:hint="eastAsia"/>
                <w:noProof/>
                <w:lang w:eastAsia="zh-CN"/>
              </w:rPr>
              <w:t>6</w:t>
            </w:r>
            <w:r w:rsidR="004242F1" w:rsidRPr="00D84D71">
              <w:rPr>
                <w:noProof/>
              </w:rPr>
              <w:t>-</w:t>
            </w:r>
            <w:r w:rsidR="00C81D3E">
              <w:rPr>
                <w:rFonts w:hint="eastAsia"/>
                <w:noProof/>
                <w:lang w:eastAsia="zh-CN"/>
              </w:rPr>
              <w:t>1</w:t>
            </w:r>
            <w:r w:rsidR="00BB016B">
              <w:rPr>
                <w:rFonts w:hint="eastAsia"/>
                <w:noProof/>
                <w:lang w:eastAsia="zh-CN"/>
              </w:rPr>
              <w:t>1</w:t>
            </w:r>
            <w:r w:rsidR="004242F1" w:rsidRPr="00D84D71">
              <w:rPr>
                <w:noProof/>
              </w:rPr>
              <w:t>-</w:t>
            </w:r>
            <w:r w:rsidR="009C4E40">
              <w:rPr>
                <w:rFonts w:hint="eastAsia"/>
                <w:noProof/>
                <w:lang w:eastAsia="zh-CN"/>
              </w:rPr>
              <w:t>0</w:t>
            </w:r>
            <w:r w:rsidR="0096609F">
              <w:rPr>
                <w:rFonts w:hint="eastAsia"/>
                <w:noProof/>
                <w:lang w:eastAsia="zh-CN"/>
              </w:rPr>
              <w:t>8</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1560" w:type="dxa"/>
            <w:gridSpan w:val="4"/>
          </w:tcPr>
          <w:p w:rsidR="001E41F3" w:rsidRPr="00D84D71" w:rsidRDefault="001E41F3">
            <w:pPr>
              <w:pStyle w:val="CRCoverPage"/>
              <w:spacing w:after="0"/>
              <w:rPr>
                <w:noProof/>
                <w:sz w:val="8"/>
                <w:szCs w:val="8"/>
              </w:rPr>
            </w:pPr>
          </w:p>
        </w:tc>
        <w:tc>
          <w:tcPr>
            <w:tcW w:w="2694" w:type="dxa"/>
            <w:gridSpan w:val="3"/>
          </w:tcPr>
          <w:p w:rsidR="001E41F3" w:rsidRPr="00D84D71" w:rsidRDefault="001E41F3">
            <w:pPr>
              <w:pStyle w:val="CRCoverPage"/>
              <w:spacing w:after="0"/>
              <w:rPr>
                <w:noProof/>
                <w:sz w:val="8"/>
                <w:szCs w:val="8"/>
              </w:rPr>
            </w:pPr>
          </w:p>
        </w:tc>
        <w:tc>
          <w:tcPr>
            <w:tcW w:w="1417" w:type="dxa"/>
            <w:gridSpan w:val="2"/>
          </w:tcPr>
          <w:p w:rsidR="001E41F3" w:rsidRPr="00D84D71" w:rsidRDefault="001E41F3">
            <w:pPr>
              <w:pStyle w:val="CRCoverPage"/>
              <w:spacing w:after="0"/>
              <w:rPr>
                <w:noProof/>
                <w:sz w:val="8"/>
                <w:szCs w:val="8"/>
              </w:rPr>
            </w:pPr>
          </w:p>
        </w:tc>
        <w:tc>
          <w:tcPr>
            <w:tcW w:w="2127" w:type="dxa"/>
            <w:tcBorders>
              <w:right w:val="single" w:sz="4" w:space="0" w:color="auto"/>
            </w:tcBorders>
          </w:tcPr>
          <w:p w:rsidR="001E41F3" w:rsidRPr="00D84D71" w:rsidRDefault="001E41F3">
            <w:pPr>
              <w:pStyle w:val="CRCoverPage"/>
              <w:spacing w:after="0"/>
              <w:rPr>
                <w:noProof/>
                <w:sz w:val="8"/>
                <w:szCs w:val="8"/>
              </w:rPr>
            </w:pPr>
          </w:p>
        </w:tc>
      </w:tr>
      <w:tr w:rsidR="001E41F3" w:rsidRPr="00D84D71">
        <w:trPr>
          <w:cantSplit/>
        </w:trPr>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Category:</w:t>
            </w:r>
          </w:p>
        </w:tc>
        <w:tc>
          <w:tcPr>
            <w:tcW w:w="425" w:type="dxa"/>
            <w:shd w:val="pct30" w:color="FFFF00" w:fill="auto"/>
          </w:tcPr>
          <w:p w:rsidR="001E41F3" w:rsidRPr="00D84D71" w:rsidRDefault="00804F6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D84D71" w:rsidRDefault="001E41F3">
            <w:pPr>
              <w:pStyle w:val="CRCoverPage"/>
              <w:spacing w:after="0"/>
              <w:rPr>
                <w:noProof/>
              </w:rPr>
            </w:pPr>
          </w:p>
        </w:tc>
        <w:tc>
          <w:tcPr>
            <w:tcW w:w="1417" w:type="dxa"/>
            <w:gridSpan w:val="2"/>
            <w:tcBorders>
              <w:left w:val="nil"/>
            </w:tcBorders>
          </w:tcPr>
          <w:p w:rsidR="001E41F3" w:rsidRPr="00D84D71" w:rsidRDefault="001E41F3">
            <w:pPr>
              <w:pStyle w:val="CRCoverPage"/>
              <w:spacing w:after="0"/>
              <w:jc w:val="right"/>
              <w:rPr>
                <w:b/>
                <w:i/>
                <w:noProof/>
              </w:rPr>
            </w:pPr>
            <w:r w:rsidRPr="00D84D71">
              <w:rPr>
                <w:b/>
                <w:i/>
                <w:noProof/>
              </w:rPr>
              <w:t>Release:</w:t>
            </w:r>
          </w:p>
        </w:tc>
        <w:tc>
          <w:tcPr>
            <w:tcW w:w="2127" w:type="dxa"/>
            <w:tcBorders>
              <w:right w:val="single" w:sz="4" w:space="0" w:color="auto"/>
            </w:tcBorders>
            <w:shd w:val="pct30" w:color="FFFF00" w:fill="auto"/>
          </w:tcPr>
          <w:p w:rsidR="001E41F3" w:rsidRPr="00D84D71" w:rsidRDefault="0026004D" w:rsidP="0096609F">
            <w:pPr>
              <w:pStyle w:val="CRCoverPage"/>
              <w:spacing w:after="0"/>
              <w:ind w:left="100"/>
              <w:rPr>
                <w:noProof/>
                <w:lang w:eastAsia="zh-CN"/>
              </w:rPr>
            </w:pPr>
            <w:r w:rsidRPr="00D84D71">
              <w:rPr>
                <w:noProof/>
              </w:rPr>
              <w:t>Rel-</w:t>
            </w:r>
            <w:r w:rsidR="004D6EC7">
              <w:rPr>
                <w:rFonts w:hint="eastAsia"/>
                <w:noProof/>
                <w:lang w:eastAsia="zh-CN"/>
              </w:rPr>
              <w:t>1</w:t>
            </w:r>
            <w:r w:rsidR="00FA303C">
              <w:rPr>
                <w:rFonts w:hint="eastAsia"/>
                <w:noProof/>
                <w:lang w:eastAsia="zh-CN"/>
              </w:rPr>
              <w:t>4</w:t>
            </w:r>
          </w:p>
        </w:tc>
      </w:tr>
      <w:tr w:rsidR="001E41F3" w:rsidRPr="00D84D71">
        <w:tc>
          <w:tcPr>
            <w:tcW w:w="1843" w:type="dxa"/>
            <w:tcBorders>
              <w:left w:val="single" w:sz="4" w:space="0" w:color="auto"/>
              <w:bottom w:val="single" w:sz="4" w:space="0" w:color="auto"/>
            </w:tcBorders>
          </w:tcPr>
          <w:p w:rsidR="001E41F3" w:rsidRPr="00D84D71" w:rsidRDefault="001E41F3">
            <w:pPr>
              <w:pStyle w:val="CRCoverPage"/>
              <w:spacing w:after="0"/>
              <w:rPr>
                <w:b/>
                <w:i/>
                <w:noProof/>
              </w:rPr>
            </w:pPr>
          </w:p>
        </w:tc>
        <w:tc>
          <w:tcPr>
            <w:tcW w:w="4678" w:type="dxa"/>
            <w:gridSpan w:val="8"/>
            <w:tcBorders>
              <w:bottom w:val="single" w:sz="4" w:space="0" w:color="auto"/>
            </w:tcBorders>
          </w:tcPr>
          <w:p w:rsidR="001E41F3" w:rsidRPr="00D84D71" w:rsidRDefault="001E41F3">
            <w:pPr>
              <w:pStyle w:val="CRCoverPage"/>
              <w:spacing w:after="0"/>
              <w:ind w:left="383" w:hanging="383"/>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categories:</w:t>
            </w:r>
            <w:r w:rsidRPr="00D84D71">
              <w:rPr>
                <w:b/>
                <w:i/>
                <w:noProof/>
                <w:sz w:val="18"/>
              </w:rPr>
              <w:br/>
              <w:t>F</w:t>
            </w:r>
            <w:r w:rsidRPr="00D84D71">
              <w:rPr>
                <w:i/>
                <w:noProof/>
                <w:sz w:val="18"/>
              </w:rPr>
              <w:t xml:space="preserve">  (correction)</w:t>
            </w:r>
            <w:r w:rsidRPr="00D84D71">
              <w:rPr>
                <w:i/>
                <w:noProof/>
                <w:sz w:val="18"/>
              </w:rPr>
              <w:br/>
            </w:r>
            <w:r w:rsidRPr="00D84D71">
              <w:rPr>
                <w:b/>
                <w:i/>
                <w:noProof/>
                <w:sz w:val="18"/>
              </w:rPr>
              <w:t>A</w:t>
            </w:r>
            <w:r w:rsidRPr="00D84D71">
              <w:rPr>
                <w:i/>
                <w:noProof/>
                <w:sz w:val="18"/>
              </w:rPr>
              <w:t xml:space="preserve">  (</w:t>
            </w:r>
            <w:r w:rsidR="00DE34CF" w:rsidRPr="00D84D71">
              <w:rPr>
                <w:i/>
                <w:noProof/>
                <w:sz w:val="18"/>
              </w:rPr>
              <w:t xml:space="preserve">mirror </w:t>
            </w:r>
            <w:r w:rsidRPr="00D84D71">
              <w:rPr>
                <w:i/>
                <w:noProof/>
                <w:sz w:val="18"/>
              </w:rPr>
              <w:t>correspond</w:t>
            </w:r>
            <w:r w:rsidR="00DE34CF" w:rsidRPr="00D84D71">
              <w:rPr>
                <w:i/>
                <w:noProof/>
                <w:sz w:val="18"/>
              </w:rPr>
              <w:t xml:space="preserve">ing </w:t>
            </w:r>
            <w:r w:rsidRPr="00D84D71">
              <w:rPr>
                <w:i/>
                <w:noProof/>
                <w:sz w:val="18"/>
              </w:rPr>
              <w:t xml:space="preserve">to a </w:t>
            </w:r>
            <w:r w:rsidR="00DE34CF" w:rsidRPr="00D84D71">
              <w:rPr>
                <w:i/>
                <w:noProof/>
                <w:sz w:val="18"/>
              </w:rPr>
              <w:t xml:space="preserve">change </w:t>
            </w:r>
            <w:r w:rsidRPr="00D84D71">
              <w:rPr>
                <w:i/>
                <w:noProof/>
                <w:sz w:val="18"/>
              </w:rPr>
              <w:t>in an earlier release)</w:t>
            </w:r>
            <w:r w:rsidRPr="00D84D71">
              <w:rPr>
                <w:i/>
                <w:noProof/>
                <w:sz w:val="18"/>
              </w:rPr>
              <w:br/>
            </w:r>
            <w:r w:rsidRPr="00D84D71">
              <w:rPr>
                <w:b/>
                <w:i/>
                <w:noProof/>
                <w:sz w:val="18"/>
              </w:rPr>
              <w:t>B</w:t>
            </w:r>
            <w:r w:rsidRPr="00D84D71">
              <w:rPr>
                <w:i/>
                <w:noProof/>
                <w:sz w:val="18"/>
              </w:rPr>
              <w:t xml:space="preserve">  (addition of feature), </w:t>
            </w:r>
            <w:r w:rsidRPr="00D84D71">
              <w:rPr>
                <w:i/>
                <w:noProof/>
                <w:sz w:val="18"/>
              </w:rPr>
              <w:br/>
            </w:r>
            <w:r w:rsidRPr="00D84D71">
              <w:rPr>
                <w:b/>
                <w:i/>
                <w:noProof/>
                <w:sz w:val="18"/>
              </w:rPr>
              <w:t>C</w:t>
            </w:r>
            <w:r w:rsidRPr="00D84D71">
              <w:rPr>
                <w:i/>
                <w:noProof/>
                <w:sz w:val="18"/>
              </w:rPr>
              <w:t xml:space="preserve">  (functional modification of feature)</w:t>
            </w:r>
            <w:r w:rsidRPr="00D84D71">
              <w:rPr>
                <w:i/>
                <w:noProof/>
                <w:sz w:val="18"/>
              </w:rPr>
              <w:br/>
            </w:r>
            <w:r w:rsidRPr="00D84D71">
              <w:rPr>
                <w:b/>
                <w:i/>
                <w:noProof/>
                <w:sz w:val="18"/>
              </w:rPr>
              <w:t>D</w:t>
            </w:r>
            <w:r w:rsidRPr="00D84D71">
              <w:rPr>
                <w:i/>
                <w:noProof/>
                <w:sz w:val="18"/>
              </w:rPr>
              <w:t xml:space="preserve">  (editorial modification)</w:t>
            </w:r>
          </w:p>
          <w:p w:rsidR="001E41F3" w:rsidRPr="00D84D71" w:rsidRDefault="001E41F3">
            <w:pPr>
              <w:pStyle w:val="CRCoverPage"/>
              <w:rPr>
                <w:noProof/>
              </w:rPr>
            </w:pPr>
            <w:r w:rsidRPr="00D84D71">
              <w:rPr>
                <w:noProof/>
                <w:sz w:val="18"/>
              </w:rPr>
              <w:t>Detailed explanations of the above categories can</w:t>
            </w:r>
            <w:r w:rsidRPr="00D84D71">
              <w:rPr>
                <w:noProof/>
                <w:sz w:val="18"/>
              </w:rPr>
              <w:br/>
              <w:t xml:space="preserve">be found in 3GPP </w:t>
            </w:r>
            <w:hyperlink r:id="rId10" w:history="1">
              <w:r w:rsidRPr="00D84D71">
                <w:rPr>
                  <w:rStyle w:val="aa"/>
                  <w:noProof/>
                  <w:sz w:val="18"/>
                </w:rPr>
                <w:t>TR 21.900</w:t>
              </w:r>
            </w:hyperlink>
            <w:r w:rsidRPr="00D84D71">
              <w:rPr>
                <w:noProof/>
                <w:sz w:val="18"/>
              </w:rPr>
              <w:t>.</w:t>
            </w:r>
          </w:p>
        </w:tc>
        <w:tc>
          <w:tcPr>
            <w:tcW w:w="3120" w:type="dxa"/>
            <w:gridSpan w:val="2"/>
            <w:tcBorders>
              <w:bottom w:val="single" w:sz="4" w:space="0" w:color="auto"/>
              <w:right w:val="single" w:sz="4" w:space="0" w:color="auto"/>
            </w:tcBorders>
          </w:tcPr>
          <w:p w:rsidR="000C038A" w:rsidRPr="00D84D71" w:rsidRDefault="001E41F3">
            <w:pPr>
              <w:pStyle w:val="CRCoverPage"/>
              <w:tabs>
                <w:tab w:val="left" w:pos="950"/>
              </w:tabs>
              <w:spacing w:after="0"/>
              <w:ind w:left="241" w:hanging="241"/>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releases:</w:t>
            </w:r>
            <w:r w:rsidRPr="00D84D71">
              <w:rPr>
                <w:i/>
                <w:noProof/>
                <w:sz w:val="18"/>
              </w:rPr>
              <w:br/>
            </w:r>
            <w:r w:rsidR="004F65B9">
              <w:rPr>
                <w:i/>
                <w:noProof/>
                <w:sz w:val="18"/>
              </w:rPr>
              <w:t>Rel-8</w:t>
            </w:r>
            <w:r w:rsidR="004F65B9">
              <w:rPr>
                <w:i/>
                <w:noProof/>
                <w:sz w:val="18"/>
              </w:rPr>
              <w:tab/>
              <w:t>(Release 8)</w:t>
            </w:r>
            <w:r w:rsidR="004F65B9">
              <w:rPr>
                <w:i/>
                <w:noProof/>
                <w:sz w:val="18"/>
              </w:rPr>
              <w:br/>
              <w:t>Rel-9</w:t>
            </w:r>
            <w:r w:rsidR="004F65B9">
              <w:rPr>
                <w:i/>
                <w:noProof/>
                <w:sz w:val="18"/>
              </w:rPr>
              <w:tab/>
              <w:t>(Release 9)</w:t>
            </w:r>
            <w:r w:rsidR="004F65B9">
              <w:rPr>
                <w:i/>
                <w:noProof/>
                <w:sz w:val="18"/>
              </w:rPr>
              <w:br/>
              <w:t>Rel-10</w:t>
            </w:r>
            <w:r w:rsidR="004F65B9">
              <w:rPr>
                <w:i/>
                <w:noProof/>
                <w:sz w:val="18"/>
              </w:rPr>
              <w:tab/>
              <w:t>(Release 10)</w:t>
            </w:r>
            <w:r w:rsidR="004F65B9">
              <w:rPr>
                <w:i/>
                <w:noProof/>
                <w:sz w:val="18"/>
              </w:rPr>
              <w:br/>
              <w:t>Rel-11</w:t>
            </w:r>
            <w:r w:rsidR="004F65B9">
              <w:rPr>
                <w:i/>
                <w:noProof/>
                <w:sz w:val="18"/>
              </w:rPr>
              <w:tab/>
              <w:t>(Release 11)</w:t>
            </w:r>
            <w:r w:rsidR="004F65B9">
              <w:rPr>
                <w:i/>
                <w:noProof/>
                <w:sz w:val="18"/>
              </w:rPr>
              <w:br/>
              <w:t>Rel-12</w:t>
            </w:r>
            <w:r w:rsidR="004F65B9">
              <w:rPr>
                <w:i/>
                <w:noProof/>
                <w:sz w:val="18"/>
              </w:rPr>
              <w:tab/>
              <w:t>(Release 12)</w:t>
            </w:r>
            <w:r w:rsidR="004F65B9">
              <w:rPr>
                <w:i/>
                <w:noProof/>
                <w:sz w:val="18"/>
              </w:rPr>
              <w:br/>
            </w:r>
            <w:bookmarkStart w:id="3" w:name="OLE_LINK1"/>
            <w:r w:rsidR="004F65B9">
              <w:rPr>
                <w:i/>
                <w:noProof/>
                <w:sz w:val="18"/>
              </w:rPr>
              <w:t>Rel-13</w:t>
            </w:r>
            <w:r w:rsidR="004F65B9">
              <w:rPr>
                <w:i/>
                <w:noProof/>
                <w:sz w:val="18"/>
              </w:rPr>
              <w:tab/>
              <w:t>(Release 13)</w:t>
            </w:r>
            <w:bookmarkEnd w:id="3"/>
            <w:r w:rsidR="004F65B9">
              <w:rPr>
                <w:i/>
                <w:noProof/>
                <w:sz w:val="18"/>
              </w:rPr>
              <w:br/>
              <w:t>Rel-14</w:t>
            </w:r>
            <w:r w:rsidR="004F65B9">
              <w:rPr>
                <w:i/>
                <w:noProof/>
                <w:sz w:val="18"/>
              </w:rPr>
              <w:tab/>
              <w:t>(Release 14)</w:t>
            </w:r>
          </w:p>
        </w:tc>
      </w:tr>
      <w:tr w:rsidR="001E41F3" w:rsidRPr="00D84D71">
        <w:tc>
          <w:tcPr>
            <w:tcW w:w="1843" w:type="dxa"/>
          </w:tcPr>
          <w:p w:rsidR="001E41F3" w:rsidRPr="00D84D71" w:rsidRDefault="001E41F3">
            <w:pPr>
              <w:pStyle w:val="CRCoverPage"/>
              <w:spacing w:after="0"/>
              <w:rPr>
                <w:b/>
                <w:i/>
                <w:noProof/>
                <w:sz w:val="8"/>
                <w:szCs w:val="8"/>
              </w:rPr>
            </w:pPr>
          </w:p>
        </w:tc>
        <w:tc>
          <w:tcPr>
            <w:tcW w:w="7798" w:type="dxa"/>
            <w:gridSpan w:val="10"/>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Reason for change:</w:t>
            </w:r>
          </w:p>
        </w:tc>
        <w:tc>
          <w:tcPr>
            <w:tcW w:w="7373" w:type="dxa"/>
            <w:gridSpan w:val="9"/>
            <w:tcBorders>
              <w:top w:val="single" w:sz="4" w:space="0" w:color="auto"/>
              <w:right w:val="single" w:sz="4" w:space="0" w:color="auto"/>
            </w:tcBorders>
            <w:shd w:val="pct30" w:color="FFFF00" w:fill="auto"/>
          </w:tcPr>
          <w:p w:rsidR="000D09E2" w:rsidRPr="009209C0" w:rsidRDefault="00C97B2B" w:rsidP="002E1234">
            <w:pPr>
              <w:pStyle w:val="CRCoverPage"/>
              <w:spacing w:after="0"/>
              <w:rPr>
                <w:lang w:eastAsia="zh-CN"/>
              </w:rPr>
            </w:pPr>
            <w:r>
              <w:rPr>
                <w:rFonts w:hint="eastAsia"/>
                <w:lang w:eastAsia="zh-CN"/>
              </w:rPr>
              <w:t xml:space="preserve">In TS 36.300 and TS36.331, </w:t>
            </w:r>
            <w:r w:rsidRPr="00383B92">
              <w:rPr>
                <w:rFonts w:hint="eastAsia"/>
                <w:lang w:eastAsia="zh-CN"/>
              </w:rPr>
              <w:t xml:space="preserve">the terminology </w:t>
            </w:r>
            <w:r w:rsidRPr="00383B92">
              <w:rPr>
                <w:lang w:eastAsia="zh-CN"/>
              </w:rPr>
              <w:t>“</w:t>
            </w:r>
            <w:proofErr w:type="spellStart"/>
            <w:r w:rsidRPr="00383B92">
              <w:rPr>
                <w:rFonts w:hint="eastAsia"/>
                <w:lang w:eastAsia="zh-CN"/>
              </w:rPr>
              <w:t>sidelink</w:t>
            </w:r>
            <w:proofErr w:type="spellEnd"/>
            <w:r w:rsidRPr="00383B92">
              <w:rPr>
                <w:rFonts w:hint="eastAsia"/>
                <w:lang w:eastAsia="zh-CN"/>
              </w:rPr>
              <w:t xml:space="preserve"> communication</w:t>
            </w:r>
            <w:r w:rsidRPr="00383B92">
              <w:rPr>
                <w:lang w:eastAsia="zh-CN"/>
              </w:rPr>
              <w:t>”</w:t>
            </w:r>
            <w:r w:rsidRPr="00383B92">
              <w:rPr>
                <w:rFonts w:hint="eastAsia"/>
                <w:lang w:eastAsia="zh-CN"/>
              </w:rPr>
              <w:t xml:space="preserve"> without </w:t>
            </w:r>
            <w:r w:rsidRPr="00383B92">
              <w:rPr>
                <w:lang w:eastAsia="zh-CN"/>
              </w:rPr>
              <w:t>“</w:t>
            </w:r>
            <w:r w:rsidRPr="00383B92">
              <w:rPr>
                <w:rFonts w:hint="eastAsia"/>
                <w:lang w:eastAsia="zh-CN"/>
              </w:rPr>
              <w:t>V2X</w:t>
            </w:r>
            <w:r w:rsidRPr="00383B92">
              <w:rPr>
                <w:lang w:eastAsia="zh-CN"/>
              </w:rPr>
              <w:t>”</w:t>
            </w:r>
            <w:r w:rsidRPr="00383B92">
              <w:rPr>
                <w:rFonts w:hint="eastAsia"/>
                <w:lang w:eastAsia="zh-CN"/>
              </w:rPr>
              <w:t xml:space="preserve"> prefix only concerns PS</w:t>
            </w:r>
            <w:r>
              <w:rPr>
                <w:rFonts w:hint="eastAsia"/>
                <w:lang w:eastAsia="zh-CN"/>
              </w:rPr>
              <w:t>, which should also be applied in TS 36.323.</w:t>
            </w:r>
            <w:r w:rsidRPr="00AE218A">
              <w:rPr>
                <w:lang w:eastAsia="zh-CN"/>
              </w:rPr>
              <w:t xml:space="preserve"> </w:t>
            </w:r>
            <w:r w:rsidR="009209C0" w:rsidRPr="00AE218A">
              <w:rPr>
                <w:lang w:eastAsia="zh-CN"/>
              </w:rPr>
              <w:t>I</w:t>
            </w:r>
            <w:r w:rsidR="009209C0" w:rsidRPr="00AE218A">
              <w:rPr>
                <w:rFonts w:hint="eastAsia"/>
                <w:lang w:eastAsia="zh-CN"/>
              </w:rPr>
              <w:t xml:space="preserve">n </w:t>
            </w:r>
            <w:r>
              <w:rPr>
                <w:rFonts w:hint="eastAsia"/>
                <w:lang w:eastAsia="zh-CN"/>
              </w:rPr>
              <w:t xml:space="preserve">section 3.2, </w:t>
            </w:r>
            <w:r w:rsidR="009209C0" w:rsidRPr="00AE218A">
              <w:rPr>
                <w:rFonts w:hint="eastAsia"/>
                <w:lang w:eastAsia="zh-CN"/>
              </w:rPr>
              <w:t>the</w:t>
            </w:r>
            <w:r w:rsidR="00CF44F2">
              <w:rPr>
                <w:rFonts w:hint="eastAsia"/>
                <w:lang w:eastAsia="zh-CN"/>
              </w:rPr>
              <w:t xml:space="preserve"> </w:t>
            </w:r>
            <w:r w:rsidR="00461DB4">
              <w:rPr>
                <w:rFonts w:hint="eastAsia"/>
                <w:lang w:eastAsia="zh-CN"/>
              </w:rPr>
              <w:t>a</w:t>
            </w:r>
            <w:r w:rsidR="009209C0" w:rsidRPr="00355B34">
              <w:t>bbreviation</w:t>
            </w:r>
            <w:r w:rsidR="009209C0" w:rsidRPr="00AE218A">
              <w:rPr>
                <w:rFonts w:hint="eastAsia"/>
                <w:lang w:eastAsia="zh-CN"/>
              </w:rPr>
              <w:t xml:space="preserve"> </w:t>
            </w:r>
            <w:r w:rsidR="009209C0" w:rsidRPr="00982956">
              <w:t>SLRB</w:t>
            </w:r>
            <w:r w:rsidR="00CF44F2">
              <w:rPr>
                <w:rFonts w:hint="eastAsia"/>
                <w:lang w:eastAsia="zh-CN"/>
              </w:rPr>
              <w:t xml:space="preserve"> only includes </w:t>
            </w:r>
            <w:proofErr w:type="spellStart"/>
            <w:r w:rsidR="00CF44F2">
              <w:rPr>
                <w:rFonts w:hint="eastAsia"/>
                <w:lang w:eastAsia="zh-CN"/>
              </w:rPr>
              <w:t>sidelink</w:t>
            </w:r>
            <w:proofErr w:type="spellEnd"/>
            <w:r w:rsidR="00CF44F2">
              <w:rPr>
                <w:rFonts w:hint="eastAsia"/>
                <w:lang w:eastAsia="zh-CN"/>
              </w:rPr>
              <w:t xml:space="preserve"> communication</w:t>
            </w:r>
            <w:r w:rsidR="009209C0" w:rsidRPr="00AE218A">
              <w:rPr>
                <w:rFonts w:hint="eastAsia"/>
                <w:lang w:eastAsia="zh-CN"/>
              </w:rPr>
              <w:t xml:space="preserve">, </w:t>
            </w:r>
            <w:r w:rsidR="002E1234">
              <w:rPr>
                <w:rFonts w:hint="eastAsia"/>
                <w:lang w:eastAsia="zh-CN"/>
              </w:rPr>
              <w:t xml:space="preserve">in which </w:t>
            </w:r>
            <w:r w:rsidR="009209C0" w:rsidRPr="00AE218A">
              <w:rPr>
                <w:rFonts w:hint="eastAsia"/>
                <w:lang w:eastAsia="zh-CN"/>
              </w:rPr>
              <w:t xml:space="preserve">V2X </w:t>
            </w:r>
            <w:proofErr w:type="spellStart"/>
            <w:r w:rsidR="009209C0" w:rsidRPr="00AE218A">
              <w:rPr>
                <w:rFonts w:hint="eastAsia"/>
                <w:lang w:eastAsia="zh-CN"/>
              </w:rPr>
              <w:t>sidelink</w:t>
            </w:r>
            <w:proofErr w:type="spellEnd"/>
            <w:r w:rsidR="009209C0" w:rsidRPr="00AE218A">
              <w:rPr>
                <w:rFonts w:hint="eastAsia"/>
                <w:lang w:eastAsia="zh-CN"/>
              </w:rPr>
              <w:t xml:space="preserve"> communication</w:t>
            </w:r>
            <w:r w:rsidR="002E1234">
              <w:rPr>
                <w:rFonts w:hint="eastAsia"/>
                <w:lang w:eastAsia="zh-CN"/>
              </w:rPr>
              <w:t xml:space="preserve"> should be added</w:t>
            </w:r>
            <w:r w:rsidR="009209C0" w:rsidRPr="00AE218A">
              <w:rPr>
                <w:rFonts w:hint="eastAsia"/>
                <w:lang w:eastAsia="zh-CN"/>
              </w:rPr>
              <w:t>.</w:t>
            </w:r>
            <w:r w:rsidR="002E1234">
              <w:rPr>
                <w:rFonts w:hint="eastAsia"/>
                <w:lang w:eastAsia="zh-CN"/>
              </w:rPr>
              <w:t xml:space="preserve"> Similarly, in section 5.1.3 and 5.1.4, </w:t>
            </w:r>
            <w:r w:rsidR="009209C0">
              <w:rPr>
                <w:rFonts w:hint="eastAsia"/>
                <w:lang w:eastAsia="zh-CN"/>
              </w:rPr>
              <w:t xml:space="preserve">V2X </w:t>
            </w:r>
            <w:proofErr w:type="spellStart"/>
            <w:r w:rsidR="009209C0">
              <w:rPr>
                <w:rFonts w:hint="eastAsia"/>
                <w:lang w:eastAsia="zh-CN"/>
              </w:rPr>
              <w:t>Sidelink</w:t>
            </w:r>
            <w:proofErr w:type="spellEnd"/>
            <w:r w:rsidR="009209C0">
              <w:rPr>
                <w:rFonts w:hint="eastAsia"/>
                <w:lang w:eastAsia="zh-CN"/>
              </w:rPr>
              <w:t xml:space="preserve"> transmission/reception </w:t>
            </w:r>
            <w:r w:rsidR="002E1234">
              <w:rPr>
                <w:rFonts w:hint="eastAsia"/>
                <w:lang w:eastAsia="zh-CN"/>
              </w:rPr>
              <w:t xml:space="preserve">should </w:t>
            </w:r>
            <w:r w:rsidR="004F6F5D">
              <w:rPr>
                <w:rFonts w:hint="eastAsia"/>
                <w:lang w:eastAsia="zh-CN"/>
              </w:rPr>
              <w:t xml:space="preserve">be </w:t>
            </w:r>
            <w:r w:rsidR="002E1234">
              <w:rPr>
                <w:rFonts w:hint="eastAsia"/>
                <w:lang w:eastAsia="zh-CN"/>
              </w:rPr>
              <w:t>added</w:t>
            </w:r>
            <w:r w:rsidR="004F6F5D">
              <w:rPr>
                <w:rFonts w:hint="eastAsia"/>
                <w:lang w:eastAsia="zh-CN"/>
              </w:rPr>
              <w:t>.</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Summary of change</w:t>
            </w:r>
            <w:r w:rsidR="0051580D" w:rsidRPr="00D84D71">
              <w:rPr>
                <w:b/>
                <w:i/>
                <w:noProof/>
              </w:rPr>
              <w:t>:</w:t>
            </w:r>
          </w:p>
        </w:tc>
        <w:tc>
          <w:tcPr>
            <w:tcW w:w="7373" w:type="dxa"/>
            <w:gridSpan w:val="9"/>
            <w:tcBorders>
              <w:right w:val="single" w:sz="4" w:space="0" w:color="auto"/>
            </w:tcBorders>
            <w:shd w:val="pct30" w:color="FFFF00" w:fill="auto"/>
          </w:tcPr>
          <w:p w:rsidR="004F6F5D" w:rsidRPr="00AE218A" w:rsidRDefault="004F6F5D" w:rsidP="004F6F5D">
            <w:pPr>
              <w:pStyle w:val="CRCoverPage"/>
              <w:numPr>
                <w:ilvl w:val="0"/>
                <w:numId w:val="16"/>
              </w:numPr>
              <w:spacing w:after="0"/>
            </w:pPr>
            <w:r>
              <w:rPr>
                <w:lang w:eastAsia="zh-CN"/>
              </w:rPr>
              <w:t>In 3.</w:t>
            </w:r>
            <w:r>
              <w:rPr>
                <w:rFonts w:hint="eastAsia"/>
                <w:lang w:eastAsia="zh-CN"/>
              </w:rPr>
              <w:t>2</w:t>
            </w:r>
            <w:r w:rsidRPr="00AE218A">
              <w:rPr>
                <w:lang w:eastAsia="zh-CN"/>
              </w:rPr>
              <w:t xml:space="preserve">, add V2X </w:t>
            </w:r>
            <w:proofErr w:type="spellStart"/>
            <w:r w:rsidRPr="00AE218A">
              <w:rPr>
                <w:lang w:eastAsia="zh-CN"/>
              </w:rPr>
              <w:t>sidelink</w:t>
            </w:r>
            <w:proofErr w:type="spellEnd"/>
            <w:r w:rsidRPr="00AE218A">
              <w:rPr>
                <w:lang w:eastAsia="zh-CN"/>
              </w:rPr>
              <w:t xml:space="preserve"> communication </w:t>
            </w:r>
            <w:r w:rsidR="00992ACF">
              <w:rPr>
                <w:rFonts w:hint="eastAsia"/>
                <w:lang w:eastAsia="zh-CN"/>
              </w:rPr>
              <w:t>in</w:t>
            </w:r>
            <w:r w:rsidR="00992ACF" w:rsidRPr="00AE218A">
              <w:rPr>
                <w:lang w:eastAsia="zh-CN"/>
              </w:rPr>
              <w:t xml:space="preserve"> </w:t>
            </w:r>
            <w:r w:rsidRPr="00AE218A">
              <w:rPr>
                <w:lang w:eastAsia="zh-CN"/>
              </w:rPr>
              <w:t>the</w:t>
            </w:r>
            <w:r w:rsidR="008B5AFA">
              <w:rPr>
                <w:rFonts w:hint="eastAsia"/>
                <w:lang w:eastAsia="zh-CN"/>
              </w:rPr>
              <w:t xml:space="preserve"> </w:t>
            </w:r>
            <w:r w:rsidR="00461DB4">
              <w:rPr>
                <w:rFonts w:hint="eastAsia"/>
                <w:lang w:eastAsia="zh-CN"/>
              </w:rPr>
              <w:t>a</w:t>
            </w:r>
            <w:r w:rsidRPr="00355B34">
              <w:t>bbreviation</w:t>
            </w:r>
            <w:r w:rsidRPr="00AE218A">
              <w:rPr>
                <w:rFonts w:hint="eastAsia"/>
                <w:lang w:eastAsia="zh-CN"/>
              </w:rPr>
              <w:t xml:space="preserve"> </w:t>
            </w:r>
            <w:r w:rsidR="00581B7E">
              <w:rPr>
                <w:rFonts w:hint="eastAsia"/>
                <w:lang w:eastAsia="zh-CN"/>
              </w:rPr>
              <w:t xml:space="preserve">of </w:t>
            </w:r>
            <w:r w:rsidRPr="00982956">
              <w:t>SLRB</w:t>
            </w:r>
            <w:r w:rsidRPr="00AE218A">
              <w:rPr>
                <w:rFonts w:hint="eastAsia"/>
                <w:lang w:eastAsia="zh-CN"/>
              </w:rPr>
              <w:t>;</w:t>
            </w:r>
          </w:p>
          <w:p w:rsidR="00CD76C9" w:rsidRPr="00BF3F4B" w:rsidRDefault="004F6F5D" w:rsidP="004F6F5D">
            <w:pPr>
              <w:pStyle w:val="CRCoverPage"/>
              <w:numPr>
                <w:ilvl w:val="0"/>
                <w:numId w:val="16"/>
              </w:numPr>
              <w:spacing w:after="0"/>
              <w:rPr>
                <w:rFonts w:ascii="Times New Roman" w:hAnsi="Times New Roman"/>
                <w:noProof/>
                <w:lang w:eastAsia="zh-CN"/>
              </w:rPr>
            </w:pPr>
            <w:r>
              <w:rPr>
                <w:rFonts w:hint="eastAsia"/>
                <w:lang w:eastAsia="zh-CN"/>
              </w:rPr>
              <w:t>In 5.1.3 and 5.1.4</w:t>
            </w:r>
            <w:r w:rsidRPr="00AE218A">
              <w:rPr>
                <w:rFonts w:hint="eastAsia"/>
                <w:lang w:eastAsia="zh-CN"/>
              </w:rPr>
              <w:t xml:space="preserve">, add the </w:t>
            </w:r>
            <w:r w:rsidR="00461DB4">
              <w:rPr>
                <w:rFonts w:hint="eastAsia"/>
                <w:lang w:eastAsia="zh-CN"/>
              </w:rPr>
              <w:t xml:space="preserve">V2X </w:t>
            </w:r>
            <w:proofErr w:type="spellStart"/>
            <w:r w:rsidR="00461DB4">
              <w:rPr>
                <w:rFonts w:hint="eastAsia"/>
                <w:lang w:eastAsia="zh-CN"/>
              </w:rPr>
              <w:t>Sidelink</w:t>
            </w:r>
            <w:proofErr w:type="spellEnd"/>
            <w:r w:rsidR="00461DB4">
              <w:rPr>
                <w:rFonts w:hint="eastAsia"/>
                <w:lang w:eastAsia="zh-CN"/>
              </w:rPr>
              <w:t xml:space="preserve"> transmission/reception</w:t>
            </w:r>
            <w:r w:rsidRPr="00AE218A">
              <w:rPr>
                <w:rFonts w:hint="eastAsia"/>
                <w:lang w:eastAsia="zh-CN"/>
              </w:rPr>
              <w:t>.</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Consequences if not approved:</w:t>
            </w:r>
          </w:p>
        </w:tc>
        <w:tc>
          <w:tcPr>
            <w:tcW w:w="7373" w:type="dxa"/>
            <w:gridSpan w:val="9"/>
            <w:tcBorders>
              <w:bottom w:val="single" w:sz="4" w:space="0" w:color="auto"/>
              <w:right w:val="single" w:sz="4" w:space="0" w:color="auto"/>
            </w:tcBorders>
            <w:shd w:val="pct30" w:color="FFFF00" w:fill="auto"/>
          </w:tcPr>
          <w:p w:rsidR="00461DB4" w:rsidRPr="00AE218A" w:rsidRDefault="00461DB4" w:rsidP="00461DB4">
            <w:pPr>
              <w:pStyle w:val="CRCoverPage"/>
              <w:numPr>
                <w:ilvl w:val="0"/>
                <w:numId w:val="17"/>
              </w:numPr>
              <w:spacing w:after="0"/>
            </w:pPr>
            <w:r w:rsidRPr="00AE218A">
              <w:rPr>
                <w:rFonts w:hint="eastAsia"/>
                <w:lang w:eastAsia="zh-CN"/>
              </w:rPr>
              <w:t xml:space="preserve">V2X </w:t>
            </w:r>
            <w:proofErr w:type="spellStart"/>
            <w:r w:rsidRPr="00AE218A">
              <w:rPr>
                <w:rFonts w:hint="eastAsia"/>
                <w:lang w:eastAsia="zh-CN"/>
              </w:rPr>
              <w:t>sidelink</w:t>
            </w:r>
            <w:proofErr w:type="spellEnd"/>
            <w:r w:rsidRPr="00AE218A">
              <w:rPr>
                <w:rFonts w:hint="eastAsia"/>
                <w:lang w:eastAsia="zh-CN"/>
              </w:rPr>
              <w:t xml:space="preserve"> communication is missing in the</w:t>
            </w:r>
            <w:r w:rsidR="00243806">
              <w:rPr>
                <w:rFonts w:hint="eastAsia"/>
                <w:lang w:eastAsia="zh-CN"/>
              </w:rPr>
              <w:t xml:space="preserve"> </w:t>
            </w:r>
            <w:r>
              <w:rPr>
                <w:rFonts w:hint="eastAsia"/>
                <w:lang w:eastAsia="zh-CN"/>
              </w:rPr>
              <w:t>a</w:t>
            </w:r>
            <w:r w:rsidRPr="00355B34">
              <w:t>bbreviation</w:t>
            </w:r>
            <w:r w:rsidRPr="00AE218A">
              <w:rPr>
                <w:rFonts w:hint="eastAsia"/>
                <w:lang w:eastAsia="zh-CN"/>
              </w:rPr>
              <w:t xml:space="preserve"> </w:t>
            </w:r>
            <w:r w:rsidR="00581B7E">
              <w:rPr>
                <w:rFonts w:hint="eastAsia"/>
                <w:lang w:eastAsia="zh-CN"/>
              </w:rPr>
              <w:t xml:space="preserve">of </w:t>
            </w:r>
            <w:r w:rsidRPr="00982956">
              <w:t>SLRB</w:t>
            </w:r>
            <w:r w:rsidRPr="00AE218A">
              <w:rPr>
                <w:rFonts w:hint="eastAsia"/>
                <w:lang w:eastAsia="zh-CN"/>
              </w:rPr>
              <w:t>;</w:t>
            </w:r>
          </w:p>
          <w:p w:rsidR="00461DB4" w:rsidRPr="00AE218A" w:rsidRDefault="00461DB4" w:rsidP="00461DB4">
            <w:pPr>
              <w:pStyle w:val="CRCoverPage"/>
              <w:numPr>
                <w:ilvl w:val="0"/>
                <w:numId w:val="17"/>
              </w:numPr>
              <w:spacing w:after="0"/>
            </w:pPr>
            <w:r>
              <w:rPr>
                <w:rFonts w:hint="eastAsia"/>
                <w:lang w:eastAsia="zh-CN"/>
              </w:rPr>
              <w:t xml:space="preserve">V2X </w:t>
            </w:r>
            <w:proofErr w:type="spellStart"/>
            <w:r>
              <w:rPr>
                <w:rFonts w:hint="eastAsia"/>
                <w:lang w:eastAsia="zh-CN"/>
              </w:rPr>
              <w:t>Sid</w:t>
            </w:r>
            <w:r w:rsidR="00B92485">
              <w:rPr>
                <w:rFonts w:hint="eastAsia"/>
                <w:lang w:eastAsia="zh-CN"/>
              </w:rPr>
              <w:t>elink</w:t>
            </w:r>
            <w:proofErr w:type="spellEnd"/>
            <w:r w:rsidR="00B92485">
              <w:rPr>
                <w:rFonts w:hint="eastAsia"/>
                <w:lang w:eastAsia="zh-CN"/>
              </w:rPr>
              <w:t xml:space="preserve"> transmission/reception is</w:t>
            </w:r>
            <w:r>
              <w:rPr>
                <w:rFonts w:hint="eastAsia"/>
                <w:lang w:eastAsia="zh-CN"/>
              </w:rPr>
              <w:t xml:space="preserve"> not </w:t>
            </w:r>
            <w:r w:rsidRPr="00AE218A">
              <w:rPr>
                <w:rFonts w:hint="eastAsia"/>
                <w:bCs/>
                <w:noProof/>
                <w:lang w:eastAsia="zh-CN"/>
              </w:rPr>
              <w:t>include</w:t>
            </w:r>
            <w:r>
              <w:rPr>
                <w:rFonts w:hint="eastAsia"/>
                <w:bCs/>
                <w:noProof/>
                <w:lang w:eastAsia="zh-CN"/>
              </w:rPr>
              <w:t>d</w:t>
            </w:r>
            <w:r w:rsidR="00146A39">
              <w:rPr>
                <w:rFonts w:hint="eastAsia"/>
                <w:bCs/>
                <w:noProof/>
                <w:lang w:eastAsia="zh-CN"/>
              </w:rPr>
              <w:t>.</w:t>
            </w:r>
          </w:p>
          <w:p w:rsidR="001E41F3" w:rsidRPr="00461DB4" w:rsidRDefault="001E41F3" w:rsidP="0016291E">
            <w:pPr>
              <w:pStyle w:val="CRCoverPage"/>
              <w:rPr>
                <w:rFonts w:ascii="Times New Roman" w:hAnsi="Times New Roman"/>
                <w:noProof/>
                <w:lang w:eastAsia="zh-CN"/>
              </w:rPr>
            </w:pPr>
          </w:p>
        </w:tc>
      </w:tr>
      <w:tr w:rsidR="001E41F3" w:rsidRPr="00D84D71">
        <w:tc>
          <w:tcPr>
            <w:tcW w:w="2268" w:type="dxa"/>
            <w:gridSpan w:val="2"/>
          </w:tcPr>
          <w:p w:rsidR="001E41F3" w:rsidRPr="00D84D71" w:rsidRDefault="001E41F3">
            <w:pPr>
              <w:pStyle w:val="CRCoverPage"/>
              <w:spacing w:after="0"/>
              <w:rPr>
                <w:b/>
                <w:i/>
                <w:noProof/>
                <w:sz w:val="8"/>
                <w:szCs w:val="8"/>
              </w:rPr>
            </w:pPr>
          </w:p>
        </w:tc>
        <w:tc>
          <w:tcPr>
            <w:tcW w:w="7373" w:type="dxa"/>
            <w:gridSpan w:val="9"/>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84D71" w:rsidRDefault="000F6817" w:rsidP="003507F0">
            <w:pPr>
              <w:pStyle w:val="CRCoverPage"/>
              <w:spacing w:after="0"/>
              <w:rPr>
                <w:noProof/>
                <w:lang w:eastAsia="zh-CN"/>
              </w:rPr>
            </w:pPr>
            <w:r>
              <w:rPr>
                <w:rFonts w:hint="eastAsia"/>
                <w:noProof/>
                <w:lang w:eastAsia="zh-CN"/>
              </w:rPr>
              <w:t>3.2, 5.1.3, 5.1.4</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84D71" w:rsidRDefault="001E41F3">
            <w:pPr>
              <w:pStyle w:val="CRCoverPage"/>
              <w:spacing w:after="0"/>
              <w:jc w:val="center"/>
              <w:rPr>
                <w:b/>
                <w:caps/>
                <w:noProof/>
              </w:rPr>
            </w:pPr>
            <w:r w:rsidRPr="00D84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4D71" w:rsidRDefault="001E41F3">
            <w:pPr>
              <w:pStyle w:val="CRCoverPage"/>
              <w:spacing w:after="0"/>
              <w:jc w:val="center"/>
              <w:rPr>
                <w:b/>
                <w:caps/>
                <w:noProof/>
              </w:rPr>
            </w:pPr>
            <w:r w:rsidRPr="00D84D71">
              <w:rPr>
                <w:b/>
                <w:caps/>
                <w:noProof/>
              </w:rPr>
              <w:t>N</w:t>
            </w:r>
          </w:p>
        </w:tc>
        <w:tc>
          <w:tcPr>
            <w:tcW w:w="2977" w:type="dxa"/>
            <w:gridSpan w:val="3"/>
          </w:tcPr>
          <w:p w:rsidR="001E41F3" w:rsidRPr="00D84D7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84D71" w:rsidRDefault="001E41F3">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19089C">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tabs>
                <w:tab w:val="right" w:pos="2893"/>
              </w:tabs>
              <w:spacing w:after="0"/>
              <w:rPr>
                <w:noProof/>
              </w:rPr>
            </w:pPr>
            <w:r w:rsidRPr="00D84D71">
              <w:rPr>
                <w:noProof/>
              </w:rPr>
              <w:t xml:space="preserve"> Other core specifications</w:t>
            </w:r>
            <w:r w:rsidRPr="00D84D71">
              <w:rPr>
                <w:noProof/>
              </w:rPr>
              <w:tab/>
            </w:r>
          </w:p>
        </w:tc>
        <w:tc>
          <w:tcPr>
            <w:tcW w:w="3828" w:type="dxa"/>
            <w:gridSpan w:val="4"/>
            <w:tcBorders>
              <w:right w:val="single" w:sz="4" w:space="0" w:color="auto"/>
            </w:tcBorders>
            <w:shd w:val="pct30" w:color="FFFF00" w:fill="auto"/>
          </w:tcPr>
          <w:p w:rsidR="001E41F3" w:rsidRPr="00D84D71" w:rsidRDefault="001E41F3" w:rsidP="001523CB">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r w:rsidRPr="00D84D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Test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 xml:space="preserve">TS/TR ... CR ... </w:t>
            </w:r>
          </w:p>
        </w:tc>
      </w:tr>
      <w:tr w:rsidR="001E41F3" w:rsidRPr="00D84D71">
        <w:tc>
          <w:tcPr>
            <w:tcW w:w="2268" w:type="dxa"/>
            <w:gridSpan w:val="2"/>
            <w:tcBorders>
              <w:left w:val="single" w:sz="4" w:space="0" w:color="auto"/>
            </w:tcBorders>
          </w:tcPr>
          <w:p w:rsidR="001E41F3" w:rsidRPr="00D84D71" w:rsidRDefault="00145D43">
            <w:pPr>
              <w:pStyle w:val="CRCoverPage"/>
              <w:spacing w:after="0"/>
              <w:rPr>
                <w:b/>
                <w:i/>
                <w:noProof/>
              </w:rPr>
            </w:pPr>
            <w:r w:rsidRPr="00D84D71">
              <w:rPr>
                <w:b/>
                <w:i/>
                <w:noProof/>
              </w:rPr>
              <w:t xml:space="preserve">(show </w:t>
            </w:r>
            <w:r w:rsidR="00592D74" w:rsidRPr="00D84D71">
              <w:rPr>
                <w:b/>
                <w:i/>
                <w:noProof/>
              </w:rPr>
              <w:t xml:space="preserve">related </w:t>
            </w:r>
            <w:r w:rsidRPr="00D84D71">
              <w:rPr>
                <w:b/>
                <w:i/>
                <w:noProof/>
              </w:rPr>
              <w:t>CR</w:t>
            </w:r>
            <w:r w:rsidR="00592D74" w:rsidRPr="00D84D71">
              <w:rPr>
                <w:b/>
                <w:i/>
                <w:noProof/>
              </w:rPr>
              <w:t>s</w:t>
            </w:r>
            <w:r w:rsidRPr="00D84D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O&amp;M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TS</w:t>
            </w:r>
            <w:r w:rsidR="000A6394" w:rsidRPr="00D84D71">
              <w:rPr>
                <w:noProof/>
              </w:rPr>
              <w:t xml:space="preserve">/TR ... CR ...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p>
        </w:tc>
        <w:tc>
          <w:tcPr>
            <w:tcW w:w="7373" w:type="dxa"/>
            <w:gridSpan w:val="9"/>
            <w:tcBorders>
              <w:right w:val="single" w:sz="4" w:space="0" w:color="auto"/>
            </w:tcBorders>
          </w:tcPr>
          <w:p w:rsidR="001E41F3" w:rsidRPr="00D84D71" w:rsidRDefault="001E41F3">
            <w:pPr>
              <w:pStyle w:val="CRCoverPage"/>
              <w:spacing w:after="0"/>
              <w:rPr>
                <w:noProof/>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D84D71" w:rsidRDefault="001E41F3">
            <w:pPr>
              <w:pStyle w:val="CRCoverPage"/>
              <w:spacing w:after="0"/>
              <w:ind w:left="100"/>
              <w:rPr>
                <w:noProof/>
              </w:rPr>
            </w:pPr>
          </w:p>
        </w:tc>
      </w:tr>
    </w:tbl>
    <w:p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EF78E8" w:rsidTr="00EF78E8">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EF78E8" w:rsidRDefault="00EF78E8" w:rsidP="009C6DD7">
            <w:pPr>
              <w:overflowPunct w:val="0"/>
              <w:autoSpaceDE w:val="0"/>
              <w:autoSpaceDN w:val="0"/>
              <w:adjustRightInd w:val="0"/>
              <w:snapToGrid w:val="0"/>
              <w:spacing w:after="0"/>
              <w:jc w:val="center"/>
              <w:textAlignment w:val="baseline"/>
              <w:rPr>
                <w:color w:val="FF0000"/>
                <w:kern w:val="2"/>
                <w:sz w:val="28"/>
                <w:szCs w:val="28"/>
                <w:lang w:eastAsia="zh-CN"/>
              </w:rPr>
            </w:pPr>
            <w:r w:rsidRPr="00383B92">
              <w:rPr>
                <w:color w:val="FF0000"/>
                <w:kern w:val="2"/>
                <w:sz w:val="28"/>
                <w:szCs w:val="28"/>
                <w:lang w:eastAsia="zh-CN"/>
              </w:rPr>
              <w:lastRenderedPageBreak/>
              <w:t>CHANGE</w:t>
            </w:r>
            <w:r w:rsidRPr="00383B92">
              <w:rPr>
                <w:rFonts w:hint="eastAsia"/>
                <w:color w:val="FF0000"/>
                <w:kern w:val="2"/>
                <w:sz w:val="28"/>
                <w:szCs w:val="28"/>
                <w:lang w:eastAsia="zh-CN"/>
              </w:rPr>
              <w:t xml:space="preserve"> </w:t>
            </w:r>
            <w:r>
              <w:rPr>
                <w:rFonts w:hint="eastAsia"/>
                <w:color w:val="FF0000"/>
                <w:kern w:val="2"/>
                <w:sz w:val="28"/>
                <w:szCs w:val="28"/>
                <w:lang w:eastAsia="zh-CN"/>
              </w:rPr>
              <w:t>START</w:t>
            </w:r>
          </w:p>
        </w:tc>
      </w:tr>
    </w:tbl>
    <w:p w:rsidR="00EF78E8" w:rsidRDefault="00EF78E8" w:rsidP="00EF78E8">
      <w:pPr>
        <w:rPr>
          <w:noProof/>
        </w:rPr>
      </w:pPr>
    </w:p>
    <w:p w:rsidR="001E1F1E" w:rsidRPr="00355B34" w:rsidRDefault="001E1F1E" w:rsidP="001E1F1E">
      <w:pPr>
        <w:pStyle w:val="1"/>
      </w:pPr>
      <w:bookmarkStart w:id="4" w:name="_Toc461977482"/>
      <w:bookmarkStart w:id="5" w:name="_Toc454450783"/>
      <w:bookmarkStart w:id="6" w:name="_Toc463008395"/>
      <w:bookmarkStart w:id="7" w:name="_Toc463008372"/>
      <w:r w:rsidRPr="00355B34">
        <w:t>3</w:t>
      </w:r>
      <w:r w:rsidRPr="00355B34">
        <w:tab/>
        <w:t>Definitions and abbreviations</w:t>
      </w:r>
      <w:bookmarkEnd w:id="4"/>
    </w:p>
    <w:p w:rsidR="001E1F1E" w:rsidRPr="00355B34" w:rsidRDefault="001E1F1E" w:rsidP="001E1F1E">
      <w:pPr>
        <w:pStyle w:val="2"/>
      </w:pPr>
      <w:bookmarkStart w:id="8" w:name="_Toc461977483"/>
      <w:r w:rsidRPr="00355B34">
        <w:t>3.1</w:t>
      </w:r>
      <w:r w:rsidRPr="00355B34">
        <w:tab/>
        <w:t>Definitions</w:t>
      </w:r>
      <w:bookmarkEnd w:id="8"/>
    </w:p>
    <w:p w:rsidR="001E1F1E" w:rsidRDefault="001E1F1E" w:rsidP="001E1F1E">
      <w:pPr>
        <w:rPr>
          <w:lang w:eastAsia="ko-KR"/>
        </w:rPr>
      </w:pPr>
      <w:r w:rsidRPr="00355B34">
        <w:t>For the purposes of the present document, the terms and definitions given in TR 21.905 [1] and the following apply. A term defined in the present document takes precedence over the definition of the same term, if any, in TR 21.905 [1].</w:t>
      </w:r>
    </w:p>
    <w:p w:rsidR="001E1F1E" w:rsidRDefault="001E1F1E" w:rsidP="001E1F1E">
      <w:r w:rsidRPr="004D6A81">
        <w:rPr>
          <w:b/>
        </w:rPr>
        <w:t>NB-</w:t>
      </w:r>
      <w:proofErr w:type="spellStart"/>
      <w:r w:rsidRPr="004D6A81">
        <w:rPr>
          <w:b/>
        </w:rPr>
        <w:t>IoT</w:t>
      </w:r>
      <w:proofErr w:type="spellEnd"/>
      <w:r>
        <w:t>: NB-</w:t>
      </w:r>
      <w:proofErr w:type="spellStart"/>
      <w:r>
        <w:t>IoT</w:t>
      </w:r>
      <w:proofErr w:type="spellEnd"/>
      <w:r>
        <w:t xml:space="preserve"> allows access to network services via E-UTRA with a channel bandwidth limited to 180 kHz.</w:t>
      </w:r>
    </w:p>
    <w:p w:rsidR="001E1F1E" w:rsidRPr="00355B34" w:rsidRDefault="001E1F1E" w:rsidP="001E1F1E">
      <w:r w:rsidRPr="00471AAD">
        <w:rPr>
          <w:rFonts w:hint="eastAsia"/>
          <w:b/>
          <w:lang w:eastAsia="ja-JP"/>
        </w:rPr>
        <w:t>Split bearer</w:t>
      </w:r>
      <w:r w:rsidRPr="005E26C3">
        <w:t>:</w:t>
      </w:r>
      <w:r w:rsidRPr="005E26C3">
        <w:rPr>
          <w:rFonts w:hint="eastAsia"/>
          <w:lang w:eastAsia="ja-JP"/>
        </w:rPr>
        <w:t xml:space="preserve"> in dual connectivity,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both </w:t>
      </w:r>
      <w:r>
        <w:rPr>
          <w:rFonts w:hint="eastAsia"/>
          <w:lang w:eastAsia="ja-JP"/>
        </w:rPr>
        <w:t xml:space="preserve">the </w:t>
      </w:r>
      <w:proofErr w:type="spellStart"/>
      <w:r w:rsidRPr="00C56B24">
        <w:t>MeNB</w:t>
      </w:r>
      <w:proofErr w:type="spellEnd"/>
      <w:r w:rsidRPr="00C56B24">
        <w:t xml:space="preserve"> and </w:t>
      </w:r>
      <w:r>
        <w:rPr>
          <w:rFonts w:hint="eastAsia"/>
          <w:lang w:eastAsia="ja-JP"/>
        </w:rPr>
        <w:t xml:space="preserve">the </w:t>
      </w:r>
      <w:proofErr w:type="spellStart"/>
      <w:r w:rsidRPr="00C56B24">
        <w:t>SeNB</w:t>
      </w:r>
      <w:proofErr w:type="spellEnd"/>
      <w:r w:rsidRPr="00C56B24">
        <w:t xml:space="preserve"> to use both </w:t>
      </w:r>
      <w:proofErr w:type="spellStart"/>
      <w:r w:rsidRPr="00C56B24">
        <w:t>MeNB</w:t>
      </w:r>
      <w:proofErr w:type="spellEnd"/>
      <w:r w:rsidRPr="00C56B24">
        <w:t xml:space="preserve"> and </w:t>
      </w:r>
      <w:proofErr w:type="spellStart"/>
      <w:r w:rsidRPr="00C56B24">
        <w:t>SeNB</w:t>
      </w:r>
      <w:proofErr w:type="spellEnd"/>
      <w:r w:rsidRPr="00C56B24">
        <w:t xml:space="preserve"> resources</w:t>
      </w:r>
      <w:r>
        <w:rPr>
          <w:rFonts w:hint="eastAsia"/>
          <w:lang w:eastAsia="ko-KR"/>
        </w:rPr>
        <w:t>.</w:t>
      </w:r>
    </w:p>
    <w:p w:rsidR="001E1F1E" w:rsidRPr="001E1F1E" w:rsidRDefault="001E1F1E" w:rsidP="001E1F1E">
      <w:pPr>
        <w:rPr>
          <w:lang w:eastAsia="zh-CN"/>
        </w:rPr>
      </w:pPr>
      <w:r>
        <w:rPr>
          <w:b/>
          <w:lang w:eastAsia="ja-JP"/>
        </w:rPr>
        <w:t>LWA</w:t>
      </w:r>
      <w:r w:rsidRPr="00471AAD">
        <w:rPr>
          <w:rFonts w:hint="eastAsia"/>
          <w:b/>
          <w:lang w:eastAsia="ja-JP"/>
        </w:rPr>
        <w:t xml:space="preserve"> bearer</w:t>
      </w:r>
      <w:r w:rsidRPr="005E26C3">
        <w:t>:</w:t>
      </w:r>
      <w:r w:rsidRPr="005E26C3">
        <w:rPr>
          <w:rFonts w:hint="eastAsia"/>
          <w:lang w:eastAsia="ja-JP"/>
        </w:rPr>
        <w:t xml:space="preserve"> in</w:t>
      </w:r>
      <w:r>
        <w:rPr>
          <w:lang w:eastAsia="ja-JP"/>
        </w:rPr>
        <w:t xml:space="preserve"> </w:t>
      </w:r>
      <w:r w:rsidRPr="00E07747">
        <w:rPr>
          <w:lang w:eastAsia="ja-JP"/>
        </w:rPr>
        <w:t>LTE-WLAN Aggregation, a bearer whose radio protocols are located in both the eNB and the WLAN to use both eNB and WLAN resources.</w:t>
      </w:r>
    </w:p>
    <w:p w:rsidR="001E1F1E" w:rsidRPr="00355B34" w:rsidRDefault="001E1F1E" w:rsidP="001E1F1E">
      <w:pPr>
        <w:pStyle w:val="2"/>
      </w:pPr>
      <w:bookmarkStart w:id="9" w:name="_Toc461977484"/>
      <w:r w:rsidRPr="00355B34">
        <w:t>3.2</w:t>
      </w:r>
      <w:r w:rsidRPr="00355B34">
        <w:tab/>
        <w:t>Abbreviations</w:t>
      </w:r>
      <w:bookmarkEnd w:id="9"/>
    </w:p>
    <w:p w:rsidR="001E1F1E" w:rsidRPr="00355B34" w:rsidRDefault="001E1F1E" w:rsidP="001E1F1E">
      <w:pPr>
        <w:keepNext/>
      </w:pPr>
      <w:r w:rsidRPr="00355B34">
        <w:t>For the purposes of the present document, the abbreviations given in TR 21.905 [1] and the following apply. An abbreviation defined in the present document takes precedence over the definition of the same abbreviation, if any, in TR 21.905 [1].</w:t>
      </w:r>
    </w:p>
    <w:p w:rsidR="001E1F1E" w:rsidRDefault="001E1F1E" w:rsidP="001E1F1E">
      <w:pPr>
        <w:pStyle w:val="EW"/>
        <w:rPr>
          <w:lang w:val="en-US"/>
        </w:rPr>
      </w:pPr>
      <w:r>
        <w:rPr>
          <w:lang w:val="en-US"/>
        </w:rPr>
        <w:t>AM</w:t>
      </w:r>
      <w:r>
        <w:rPr>
          <w:lang w:val="en-US"/>
        </w:rPr>
        <w:tab/>
        <w:t>Acknowledged Mode</w:t>
      </w:r>
    </w:p>
    <w:p w:rsidR="001E1F1E" w:rsidRDefault="001E1F1E" w:rsidP="001E1F1E">
      <w:pPr>
        <w:pStyle w:val="EW"/>
        <w:rPr>
          <w:lang w:val="en-US"/>
        </w:rPr>
      </w:pPr>
      <w:r>
        <w:rPr>
          <w:lang w:val="en-US"/>
        </w:rPr>
        <w:t>ARP</w:t>
      </w:r>
      <w:r>
        <w:rPr>
          <w:lang w:val="en-US"/>
        </w:rPr>
        <w:tab/>
        <w:t>Address Resolution Protocol</w:t>
      </w:r>
    </w:p>
    <w:p w:rsidR="001E1F1E" w:rsidRDefault="001E1F1E" w:rsidP="001E1F1E">
      <w:pPr>
        <w:pStyle w:val="EW"/>
        <w:rPr>
          <w:lang w:val="en-US"/>
        </w:rPr>
      </w:pPr>
      <w:r w:rsidRPr="00355B34">
        <w:rPr>
          <w:lang w:val="en-US"/>
        </w:rPr>
        <w:t>CID</w:t>
      </w:r>
      <w:r w:rsidRPr="00355B34">
        <w:rPr>
          <w:lang w:val="en-US"/>
        </w:rPr>
        <w:tab/>
        <w:t>Context Identifier</w:t>
      </w:r>
    </w:p>
    <w:p w:rsidR="001E1F1E" w:rsidRPr="005964F2" w:rsidRDefault="001E1F1E" w:rsidP="001E1F1E">
      <w:pPr>
        <w:pStyle w:val="EW"/>
        <w:rPr>
          <w:lang w:val="it-IT"/>
        </w:rPr>
      </w:pPr>
      <w:r w:rsidRPr="005964F2">
        <w:rPr>
          <w:lang w:val="it-IT"/>
        </w:rPr>
        <w:t>DRB</w:t>
      </w:r>
      <w:r w:rsidRPr="005964F2">
        <w:rPr>
          <w:lang w:val="it-IT"/>
        </w:rPr>
        <w:tab/>
        <w:t>Data Radio Bearer carrying user plane data</w:t>
      </w:r>
    </w:p>
    <w:p w:rsidR="001E1F1E" w:rsidRPr="005964F2" w:rsidRDefault="001E1F1E" w:rsidP="001E1F1E">
      <w:pPr>
        <w:pStyle w:val="EW"/>
        <w:rPr>
          <w:lang w:val="en-US"/>
        </w:rPr>
      </w:pPr>
      <w:r w:rsidRPr="005964F2">
        <w:rPr>
          <w:lang w:val="en-US"/>
        </w:rPr>
        <w:t>EPS</w:t>
      </w:r>
      <w:r w:rsidRPr="005964F2">
        <w:rPr>
          <w:lang w:val="en-US"/>
        </w:rPr>
        <w:tab/>
        <w:t>Evolved Packet System</w:t>
      </w:r>
    </w:p>
    <w:p w:rsidR="001E1F1E" w:rsidRPr="00355B34" w:rsidRDefault="001E1F1E" w:rsidP="001E1F1E">
      <w:pPr>
        <w:pStyle w:val="EW"/>
        <w:rPr>
          <w:lang w:val="en-US"/>
        </w:rPr>
      </w:pPr>
      <w:r w:rsidRPr="00355B34">
        <w:rPr>
          <w:lang w:val="en-US"/>
        </w:rPr>
        <w:t>E-UTRA</w:t>
      </w:r>
      <w:r w:rsidRPr="00355B34">
        <w:rPr>
          <w:lang w:val="en-US"/>
        </w:rPr>
        <w:tab/>
        <w:t>Evolved UMTS Terrestrial Radio Access</w:t>
      </w:r>
    </w:p>
    <w:p w:rsidR="001E1F1E" w:rsidRDefault="001E1F1E" w:rsidP="001E1F1E">
      <w:pPr>
        <w:pStyle w:val="EW"/>
        <w:rPr>
          <w:lang w:val="en-US"/>
        </w:rPr>
      </w:pPr>
      <w:r w:rsidRPr="00355B34">
        <w:rPr>
          <w:lang w:val="en-US"/>
        </w:rPr>
        <w:t>E-UTRAN</w:t>
      </w:r>
      <w:r w:rsidRPr="00355B34">
        <w:rPr>
          <w:lang w:val="en-US"/>
        </w:rPr>
        <w:tab/>
        <w:t>Evolved UMTS Terrestrial Radio Access Network</w:t>
      </w:r>
    </w:p>
    <w:p w:rsidR="001E1F1E" w:rsidRDefault="001E1F1E" w:rsidP="001E1F1E">
      <w:pPr>
        <w:pStyle w:val="EW"/>
        <w:rPr>
          <w:lang w:val="en-US"/>
        </w:rPr>
      </w:pPr>
      <w:proofErr w:type="gramStart"/>
      <w:r>
        <w:rPr>
          <w:lang w:val="en-US"/>
        </w:rPr>
        <w:t>eNB</w:t>
      </w:r>
      <w:proofErr w:type="gramEnd"/>
      <w:r>
        <w:rPr>
          <w:lang w:val="en-US"/>
        </w:rPr>
        <w:tab/>
      </w:r>
      <w:r w:rsidRPr="00E31B72">
        <w:rPr>
          <w:lang w:val="en-US"/>
        </w:rPr>
        <w:t>E-UTRAN</w:t>
      </w:r>
      <w:r>
        <w:rPr>
          <w:lang w:val="en-US"/>
        </w:rPr>
        <w:t xml:space="preserve"> Node B</w:t>
      </w:r>
    </w:p>
    <w:p w:rsidR="001E1F1E" w:rsidRPr="000941E5" w:rsidRDefault="001E1F1E" w:rsidP="001E1F1E">
      <w:pPr>
        <w:pStyle w:val="EW"/>
      </w:pPr>
      <w:r w:rsidRPr="00080AB6">
        <w:t>FMS</w:t>
      </w:r>
      <w:r w:rsidRPr="00080AB6">
        <w:tab/>
        <w:t xml:space="preserve">First missing </w:t>
      </w:r>
      <w:r w:rsidRPr="000941E5">
        <w:t>PDCP SN</w:t>
      </w:r>
    </w:p>
    <w:p w:rsidR="001E1F1E" w:rsidRDefault="001E1F1E" w:rsidP="001E1F1E">
      <w:pPr>
        <w:pStyle w:val="EW"/>
      </w:pPr>
      <w:r w:rsidRPr="00355B34">
        <w:rPr>
          <w:lang w:val="en-US"/>
        </w:rPr>
        <w:t>HFN</w:t>
      </w:r>
      <w:r w:rsidRPr="00355B34">
        <w:rPr>
          <w:lang w:val="en-US"/>
        </w:rPr>
        <w:tab/>
        <w:t>Hyper Frame Number</w:t>
      </w:r>
    </w:p>
    <w:p w:rsidR="001E1F1E" w:rsidRPr="00355B34" w:rsidRDefault="001E1F1E" w:rsidP="001E1F1E">
      <w:pPr>
        <w:pStyle w:val="EW"/>
        <w:rPr>
          <w:lang w:val="en-US"/>
        </w:rPr>
      </w:pPr>
      <w:r>
        <w:rPr>
          <w:lang w:val="en-US"/>
        </w:rPr>
        <w:t>HRW</w:t>
      </w:r>
      <w:r>
        <w:rPr>
          <w:lang w:val="en-US"/>
        </w:rPr>
        <w:tab/>
        <w:t>Highest Received PDCP SN on WLAN</w:t>
      </w:r>
    </w:p>
    <w:p w:rsidR="001E1F1E" w:rsidRPr="00355B34" w:rsidRDefault="001E1F1E" w:rsidP="001E1F1E">
      <w:pPr>
        <w:pStyle w:val="EW"/>
      </w:pPr>
      <w:r w:rsidRPr="00355B34">
        <w:t>IETF</w:t>
      </w:r>
      <w:r w:rsidRPr="00355B34">
        <w:tab/>
        <w:t>Internet Engineering Task Force</w:t>
      </w:r>
    </w:p>
    <w:p w:rsidR="001E1F1E" w:rsidRPr="00355B34" w:rsidRDefault="001E1F1E" w:rsidP="001E1F1E">
      <w:pPr>
        <w:pStyle w:val="EW"/>
      </w:pPr>
      <w:r w:rsidRPr="00355B34">
        <w:t>IP</w:t>
      </w:r>
      <w:r w:rsidRPr="00355B34">
        <w:tab/>
        <w:t>Internet Protocol</w:t>
      </w:r>
    </w:p>
    <w:p w:rsidR="001E1F1E" w:rsidRPr="00355B34" w:rsidRDefault="001E1F1E" w:rsidP="001E1F1E">
      <w:pPr>
        <w:pStyle w:val="EW"/>
      </w:pPr>
      <w:r w:rsidRPr="00355B34">
        <w:t>L2</w:t>
      </w:r>
      <w:r w:rsidRPr="00355B34">
        <w:tab/>
        <w:t>Layer 2 (data link layer)</w:t>
      </w:r>
    </w:p>
    <w:p w:rsidR="001E1F1E" w:rsidRPr="00355B34" w:rsidRDefault="001E1F1E" w:rsidP="001E1F1E">
      <w:pPr>
        <w:pStyle w:val="EW"/>
      </w:pPr>
      <w:r w:rsidRPr="00355B34">
        <w:t>L3</w:t>
      </w:r>
      <w:r w:rsidRPr="00355B34">
        <w:tab/>
        <w:t>Layer 3 (network layer)</w:t>
      </w:r>
    </w:p>
    <w:p w:rsidR="001E1F1E" w:rsidRPr="00355B34" w:rsidRDefault="001E1F1E" w:rsidP="001E1F1E">
      <w:pPr>
        <w:pStyle w:val="EW"/>
      </w:pPr>
      <w:r>
        <w:t>LWA</w:t>
      </w:r>
      <w:r>
        <w:tab/>
        <w:t>LTE-WLAN Aggregation</w:t>
      </w:r>
    </w:p>
    <w:p w:rsidR="001E1F1E" w:rsidRDefault="001E1F1E" w:rsidP="001E1F1E">
      <w:pPr>
        <w:pStyle w:val="EW"/>
        <w:rPr>
          <w:lang w:eastAsia="zh-CN"/>
        </w:rPr>
      </w:pPr>
      <w:r w:rsidRPr="00415534">
        <w:t>MAC</w:t>
      </w:r>
      <w:r w:rsidRPr="00415534">
        <w:tab/>
      </w:r>
      <w:r w:rsidRPr="004610A5">
        <w:t>Medium Access Control</w:t>
      </w:r>
    </w:p>
    <w:p w:rsidR="001E1F1E" w:rsidRDefault="001E1F1E" w:rsidP="001E1F1E">
      <w:pPr>
        <w:pStyle w:val="EW"/>
        <w:rPr>
          <w:lang w:eastAsia="ko-KR"/>
        </w:rPr>
      </w:pPr>
      <w:r>
        <w:t>MAC-I</w:t>
      </w:r>
      <w:r>
        <w:tab/>
      </w:r>
      <w:r w:rsidRPr="00415534">
        <w:t>Message Authentication Code</w:t>
      </w:r>
      <w:r>
        <w:rPr>
          <w:rFonts w:hint="eastAsia"/>
          <w:lang w:eastAsia="zh-CN"/>
        </w:rPr>
        <w:t xml:space="preserve"> for I</w:t>
      </w:r>
      <w:r w:rsidRPr="005964F2">
        <w:t>ntegrity</w:t>
      </w:r>
    </w:p>
    <w:p w:rsidR="001E1F1E" w:rsidRDefault="001E1F1E" w:rsidP="001E1F1E">
      <w:pPr>
        <w:pStyle w:val="EW"/>
        <w:rPr>
          <w:lang w:eastAsia="ja-JP"/>
        </w:rPr>
      </w:pPr>
      <w:r w:rsidRPr="00F15019">
        <w:rPr>
          <w:rFonts w:hint="eastAsia"/>
          <w:lang w:eastAsia="ja-JP"/>
        </w:rPr>
        <w:t>MCG</w:t>
      </w:r>
      <w:r w:rsidRPr="00F15019">
        <w:rPr>
          <w:rFonts w:hint="eastAsia"/>
          <w:lang w:eastAsia="ja-JP"/>
        </w:rPr>
        <w:tab/>
        <w:t>Master Cell Group</w:t>
      </w:r>
    </w:p>
    <w:p w:rsidR="001E1F1E" w:rsidRPr="00415534" w:rsidRDefault="001E1F1E" w:rsidP="001E1F1E">
      <w:pPr>
        <w:pStyle w:val="EW"/>
      </w:pPr>
      <w:r>
        <w:rPr>
          <w:lang w:eastAsia="ja-JP"/>
        </w:rPr>
        <w:t>NB-</w:t>
      </w:r>
      <w:proofErr w:type="spellStart"/>
      <w:r>
        <w:rPr>
          <w:lang w:eastAsia="ja-JP"/>
        </w:rPr>
        <w:t>IoT</w:t>
      </w:r>
      <w:proofErr w:type="spellEnd"/>
      <w:r>
        <w:rPr>
          <w:lang w:eastAsia="ja-JP"/>
        </w:rPr>
        <w:tab/>
        <w:t>Narrow Band Internet of Things</w:t>
      </w:r>
    </w:p>
    <w:p w:rsidR="001E1F1E" w:rsidRDefault="001E1F1E" w:rsidP="001E1F1E">
      <w:pPr>
        <w:pStyle w:val="EW"/>
        <w:rPr>
          <w:lang w:eastAsia="ja-JP"/>
        </w:rPr>
      </w:pPr>
      <w:r>
        <w:rPr>
          <w:lang w:eastAsia="ja-JP"/>
        </w:rPr>
        <w:t>NMP</w:t>
      </w:r>
      <w:r>
        <w:rPr>
          <w:lang w:eastAsia="ja-JP"/>
        </w:rPr>
        <w:tab/>
        <w:t>Number of Missing PD</w:t>
      </w:r>
      <w:r w:rsidRPr="00FD1E4E">
        <w:rPr>
          <w:lang w:eastAsia="ja-JP"/>
        </w:rPr>
        <w:t>CP SD</w:t>
      </w:r>
      <w:r>
        <w:rPr>
          <w:lang w:eastAsia="ja-JP"/>
        </w:rPr>
        <w:t>Us</w:t>
      </w:r>
    </w:p>
    <w:p w:rsidR="001E1F1E" w:rsidRPr="00355B34" w:rsidRDefault="001E1F1E" w:rsidP="001E1F1E">
      <w:pPr>
        <w:pStyle w:val="EW"/>
        <w:rPr>
          <w:lang w:val="pt-BR"/>
        </w:rPr>
      </w:pPr>
      <w:r w:rsidRPr="00355B34">
        <w:rPr>
          <w:lang w:val="pt-BR"/>
        </w:rPr>
        <w:t>PDCP</w:t>
      </w:r>
      <w:r w:rsidRPr="00355B34">
        <w:rPr>
          <w:lang w:val="pt-BR"/>
        </w:rPr>
        <w:tab/>
        <w:t>Packet Data Convergence Protocol</w:t>
      </w:r>
    </w:p>
    <w:p w:rsidR="001E1F1E" w:rsidRDefault="001E1F1E" w:rsidP="001E1F1E">
      <w:pPr>
        <w:pStyle w:val="EW"/>
        <w:rPr>
          <w:lang w:val="pt-BR"/>
        </w:rPr>
      </w:pPr>
      <w:r w:rsidRPr="00355B34">
        <w:rPr>
          <w:lang w:val="pt-BR"/>
        </w:rPr>
        <w:t>PDU</w:t>
      </w:r>
      <w:r w:rsidRPr="00355B34">
        <w:rPr>
          <w:lang w:val="pt-BR"/>
        </w:rPr>
        <w:tab/>
        <w:t>Protocol Data Unit</w:t>
      </w:r>
    </w:p>
    <w:p w:rsidR="001E1F1E" w:rsidRDefault="001E1F1E" w:rsidP="001E1F1E">
      <w:pPr>
        <w:pStyle w:val="EW"/>
        <w:rPr>
          <w:lang w:val="pt-BR"/>
        </w:rPr>
      </w:pPr>
      <w:r>
        <w:rPr>
          <w:lang w:val="pt-BR"/>
        </w:rPr>
        <w:t>PEK</w:t>
      </w:r>
      <w:r>
        <w:rPr>
          <w:lang w:val="pt-BR"/>
        </w:rPr>
        <w:tab/>
        <w:t>ProSe Encryption Key</w:t>
      </w:r>
    </w:p>
    <w:p w:rsidR="001E1F1E" w:rsidRDefault="001E1F1E" w:rsidP="001E1F1E">
      <w:pPr>
        <w:pStyle w:val="EW"/>
        <w:rPr>
          <w:lang w:val="pt-BR"/>
        </w:rPr>
      </w:pPr>
      <w:r>
        <w:rPr>
          <w:lang w:val="pt-BR"/>
        </w:rPr>
        <w:t>PGK</w:t>
      </w:r>
      <w:r>
        <w:rPr>
          <w:lang w:val="pt-BR"/>
        </w:rPr>
        <w:tab/>
        <w:t>ProSe Group Key</w:t>
      </w:r>
    </w:p>
    <w:p w:rsidR="001E1F1E" w:rsidRDefault="001E1F1E" w:rsidP="001E1F1E">
      <w:pPr>
        <w:pStyle w:val="EW"/>
        <w:rPr>
          <w:lang w:val="pt-BR"/>
        </w:rPr>
      </w:pPr>
      <w:r>
        <w:rPr>
          <w:lang w:val="pt-BR"/>
        </w:rPr>
        <w:t>ProSe</w:t>
      </w:r>
      <w:r>
        <w:rPr>
          <w:lang w:val="pt-BR"/>
        </w:rPr>
        <w:tab/>
        <w:t>Proximity-based Services</w:t>
      </w:r>
    </w:p>
    <w:p w:rsidR="001E1F1E" w:rsidRPr="00355B34" w:rsidRDefault="001E1F1E" w:rsidP="001E1F1E">
      <w:pPr>
        <w:pStyle w:val="EW"/>
        <w:rPr>
          <w:lang w:val="pt-BR"/>
        </w:rPr>
      </w:pPr>
      <w:r>
        <w:rPr>
          <w:lang w:val="pt-BR"/>
        </w:rPr>
        <w:t>PTK</w:t>
      </w:r>
      <w:r>
        <w:rPr>
          <w:lang w:val="pt-BR"/>
        </w:rPr>
        <w:tab/>
        <w:t>ProSe Traffic Key</w:t>
      </w:r>
    </w:p>
    <w:p w:rsidR="001E1F1E" w:rsidRPr="00415534" w:rsidRDefault="001E1F1E" w:rsidP="001E1F1E">
      <w:pPr>
        <w:pStyle w:val="EW"/>
      </w:pPr>
      <w:r w:rsidRPr="00415534">
        <w:t>R</w:t>
      </w:r>
      <w:r w:rsidRPr="00415534">
        <w:tab/>
        <w:t>Reserved</w:t>
      </w:r>
    </w:p>
    <w:p w:rsidR="001E1F1E" w:rsidRPr="00415534" w:rsidRDefault="001E1F1E" w:rsidP="001E1F1E">
      <w:pPr>
        <w:pStyle w:val="EW"/>
      </w:pPr>
      <w:r w:rsidRPr="00415534">
        <w:t>RB</w:t>
      </w:r>
      <w:r w:rsidRPr="00415534">
        <w:tab/>
        <w:t>Radio Bearer</w:t>
      </w:r>
    </w:p>
    <w:p w:rsidR="001E1F1E" w:rsidRPr="00415534" w:rsidRDefault="001E1F1E" w:rsidP="001E1F1E">
      <w:pPr>
        <w:pStyle w:val="EW"/>
      </w:pPr>
      <w:r w:rsidRPr="00415534">
        <w:t>RFC</w:t>
      </w:r>
      <w:r w:rsidRPr="00415534">
        <w:tab/>
        <w:t xml:space="preserve">Request </w:t>
      </w:r>
      <w:proofErr w:type="gramStart"/>
      <w:r w:rsidRPr="00415534">
        <w:t>For</w:t>
      </w:r>
      <w:proofErr w:type="gramEnd"/>
      <w:r w:rsidRPr="00415534">
        <w:t xml:space="preserve"> Comments</w:t>
      </w:r>
    </w:p>
    <w:p w:rsidR="001E1F1E" w:rsidRDefault="001E1F1E" w:rsidP="001E1F1E">
      <w:pPr>
        <w:pStyle w:val="EW"/>
      </w:pPr>
      <w:r w:rsidRPr="00355B34">
        <w:t>RLC</w:t>
      </w:r>
      <w:r w:rsidRPr="00355B34">
        <w:tab/>
        <w:t>Radio Link Control</w:t>
      </w:r>
    </w:p>
    <w:p w:rsidR="001E1F1E" w:rsidRPr="00355B34" w:rsidRDefault="001E1F1E" w:rsidP="001E1F1E">
      <w:pPr>
        <w:pStyle w:val="EW"/>
      </w:pPr>
      <w:r>
        <w:t>RN</w:t>
      </w:r>
      <w:r>
        <w:tab/>
        <w:t>Relay Node</w:t>
      </w:r>
    </w:p>
    <w:p w:rsidR="001E1F1E" w:rsidRPr="00355B34" w:rsidRDefault="001E1F1E" w:rsidP="001E1F1E">
      <w:pPr>
        <w:pStyle w:val="EW"/>
      </w:pPr>
      <w:r w:rsidRPr="00355B34">
        <w:t>ROHC</w:t>
      </w:r>
      <w:r w:rsidRPr="00355B34">
        <w:tab/>
      </w:r>
      <w:proofErr w:type="spellStart"/>
      <w:r w:rsidRPr="00355B34">
        <w:t>RObust</w:t>
      </w:r>
      <w:proofErr w:type="spellEnd"/>
      <w:r w:rsidRPr="00355B34">
        <w:t xml:space="preserve"> Header Compression</w:t>
      </w:r>
    </w:p>
    <w:p w:rsidR="001E1F1E" w:rsidRPr="005964F2" w:rsidRDefault="001E1F1E" w:rsidP="001E1F1E">
      <w:pPr>
        <w:pStyle w:val="EW"/>
      </w:pPr>
      <w:r w:rsidRPr="005964F2">
        <w:t>RRC</w:t>
      </w:r>
      <w:r w:rsidRPr="005964F2">
        <w:tab/>
        <w:t>Radio Resource Control</w:t>
      </w:r>
    </w:p>
    <w:p w:rsidR="001E1F1E" w:rsidRPr="005964F2" w:rsidRDefault="001E1F1E" w:rsidP="001E1F1E">
      <w:pPr>
        <w:pStyle w:val="EW"/>
      </w:pPr>
      <w:r w:rsidRPr="005964F2">
        <w:t>RTP</w:t>
      </w:r>
      <w:r w:rsidRPr="005964F2">
        <w:tab/>
        <w:t>Real Time Protocol</w:t>
      </w:r>
    </w:p>
    <w:p w:rsidR="001E1F1E" w:rsidRDefault="001E1F1E" w:rsidP="001E1F1E">
      <w:pPr>
        <w:pStyle w:val="EW"/>
        <w:rPr>
          <w:lang w:eastAsia="ko-KR"/>
        </w:rPr>
      </w:pPr>
      <w:r w:rsidRPr="005964F2">
        <w:lastRenderedPageBreak/>
        <w:t>SAP</w:t>
      </w:r>
      <w:r w:rsidRPr="005964F2">
        <w:tab/>
        <w:t>Service Access Point</w:t>
      </w:r>
    </w:p>
    <w:p w:rsidR="001E1F1E" w:rsidRPr="005964F2" w:rsidRDefault="001E1F1E" w:rsidP="001E1F1E">
      <w:pPr>
        <w:pStyle w:val="EW"/>
      </w:pPr>
      <w:r w:rsidRPr="00F15019">
        <w:rPr>
          <w:rFonts w:hint="eastAsia"/>
          <w:lang w:eastAsia="ja-JP"/>
        </w:rPr>
        <w:t>SCG</w:t>
      </w:r>
      <w:r w:rsidRPr="00F15019">
        <w:rPr>
          <w:rFonts w:hint="eastAsia"/>
          <w:lang w:eastAsia="ja-JP"/>
        </w:rPr>
        <w:tab/>
        <w:t>Secondary Cell Group</w:t>
      </w:r>
    </w:p>
    <w:p w:rsidR="001E1F1E" w:rsidRDefault="001E1F1E" w:rsidP="001E1F1E">
      <w:pPr>
        <w:pStyle w:val="EW"/>
      </w:pPr>
      <w:r w:rsidRPr="005964F2">
        <w:t>SDU</w:t>
      </w:r>
      <w:r w:rsidRPr="005964F2">
        <w:tab/>
        <w:t>Service Data Unit</w:t>
      </w:r>
    </w:p>
    <w:p w:rsidR="001E1F1E" w:rsidRPr="005964F2" w:rsidRDefault="001E1F1E" w:rsidP="001E1F1E">
      <w:pPr>
        <w:pStyle w:val="EW"/>
        <w:rPr>
          <w:lang w:eastAsia="zh-CN"/>
        </w:rPr>
      </w:pPr>
      <w:r w:rsidRPr="00982956">
        <w:t>SLRB</w:t>
      </w:r>
      <w:r w:rsidRPr="00982956">
        <w:tab/>
      </w:r>
      <w:proofErr w:type="spellStart"/>
      <w:r w:rsidRPr="00982956">
        <w:t>Sidelink</w:t>
      </w:r>
      <w:proofErr w:type="spellEnd"/>
      <w:r w:rsidRPr="00982956">
        <w:t xml:space="preserve"> Radio Bearer carrying </w:t>
      </w:r>
      <w:proofErr w:type="spellStart"/>
      <w:r>
        <w:rPr>
          <w:rFonts w:hint="eastAsia"/>
          <w:lang w:eastAsia="ko-KR"/>
        </w:rPr>
        <w:t>Sidelink</w:t>
      </w:r>
      <w:proofErr w:type="spellEnd"/>
      <w:r w:rsidRPr="00982956">
        <w:t xml:space="preserve"> Communication</w:t>
      </w:r>
      <w:bookmarkStart w:id="10" w:name="OLE_LINK15"/>
      <w:r w:rsidRPr="00982956">
        <w:t xml:space="preserve"> </w:t>
      </w:r>
      <w:ins w:id="11" w:author="ZTE" w:date="2016-11-04T17:06:00Z">
        <w:r w:rsidR="005D5699">
          <w:rPr>
            <w:rFonts w:hint="eastAsia"/>
            <w:lang w:eastAsia="zh-CN"/>
          </w:rPr>
          <w:t xml:space="preserve">and V2X </w:t>
        </w:r>
        <w:proofErr w:type="spellStart"/>
        <w:r w:rsidR="005D5699">
          <w:rPr>
            <w:rFonts w:hint="eastAsia"/>
            <w:lang w:eastAsia="zh-CN"/>
          </w:rPr>
          <w:t>Sidelink</w:t>
        </w:r>
        <w:proofErr w:type="spellEnd"/>
        <w:r w:rsidR="005D5699">
          <w:rPr>
            <w:rFonts w:hint="eastAsia"/>
            <w:lang w:eastAsia="zh-CN"/>
          </w:rPr>
          <w:t xml:space="preserve"> Communication</w:t>
        </w:r>
        <w:r w:rsidR="005D5699" w:rsidRPr="00982956">
          <w:t xml:space="preserve"> </w:t>
        </w:r>
      </w:ins>
      <w:r w:rsidRPr="00982956">
        <w:t>data</w:t>
      </w:r>
      <w:bookmarkEnd w:id="10"/>
      <w:r>
        <w:rPr>
          <w:rFonts w:hint="eastAsia"/>
          <w:lang w:eastAsia="zh-CN"/>
        </w:rPr>
        <w:t xml:space="preserve"> </w:t>
      </w:r>
    </w:p>
    <w:p w:rsidR="001E1F1E" w:rsidRPr="005964F2" w:rsidRDefault="001E1F1E" w:rsidP="001E1F1E">
      <w:pPr>
        <w:pStyle w:val="EW"/>
        <w:rPr>
          <w:lang w:val="it-IT"/>
        </w:rPr>
      </w:pPr>
      <w:r w:rsidRPr="005964F2">
        <w:rPr>
          <w:lang w:val="it-IT"/>
        </w:rPr>
        <w:t>SN</w:t>
      </w:r>
      <w:r w:rsidRPr="005964F2">
        <w:rPr>
          <w:lang w:val="it-IT"/>
        </w:rPr>
        <w:tab/>
        <w:t>Sequence Number</w:t>
      </w:r>
    </w:p>
    <w:p w:rsidR="001E1F1E" w:rsidRPr="005964F2" w:rsidRDefault="001E1F1E" w:rsidP="001E1F1E">
      <w:pPr>
        <w:pStyle w:val="EW"/>
        <w:rPr>
          <w:lang w:val="it-IT"/>
        </w:rPr>
      </w:pPr>
      <w:r w:rsidRPr="005964F2">
        <w:rPr>
          <w:lang w:val="it-IT"/>
        </w:rPr>
        <w:t>SRB</w:t>
      </w:r>
      <w:r w:rsidRPr="005964F2">
        <w:rPr>
          <w:lang w:val="it-IT"/>
        </w:rPr>
        <w:tab/>
        <w:t>Signalling Radio Bearer carrying control plane data</w:t>
      </w:r>
    </w:p>
    <w:p w:rsidR="001E1F1E" w:rsidRPr="005964F2" w:rsidRDefault="001E1F1E" w:rsidP="001E1F1E">
      <w:pPr>
        <w:pStyle w:val="EW"/>
        <w:rPr>
          <w:lang w:val="it-IT"/>
        </w:rPr>
      </w:pPr>
      <w:r w:rsidRPr="005964F2">
        <w:rPr>
          <w:lang w:val="it-IT"/>
        </w:rPr>
        <w:t>TCP</w:t>
      </w:r>
      <w:r w:rsidRPr="005964F2">
        <w:rPr>
          <w:lang w:val="it-IT"/>
        </w:rPr>
        <w:tab/>
        <w:t>Transmission Control Protocol</w:t>
      </w:r>
    </w:p>
    <w:p w:rsidR="001E1F1E" w:rsidRPr="005964F2" w:rsidRDefault="001E1F1E" w:rsidP="001E1F1E">
      <w:pPr>
        <w:pStyle w:val="EW"/>
        <w:rPr>
          <w:lang w:val="pt-BR"/>
        </w:rPr>
      </w:pPr>
      <w:r w:rsidRPr="005964F2">
        <w:rPr>
          <w:lang w:val="pt-BR"/>
        </w:rPr>
        <w:t>UDP</w:t>
      </w:r>
      <w:r w:rsidRPr="005964F2">
        <w:rPr>
          <w:lang w:val="pt-BR"/>
        </w:rPr>
        <w:tab/>
        <w:t>User Datagram Protocol</w:t>
      </w:r>
    </w:p>
    <w:p w:rsidR="001E1F1E" w:rsidRPr="00080AB6" w:rsidRDefault="001E1F1E" w:rsidP="001E1F1E">
      <w:pPr>
        <w:pStyle w:val="EW"/>
      </w:pPr>
      <w:r w:rsidRPr="00080AB6">
        <w:t>UE</w:t>
      </w:r>
      <w:r w:rsidRPr="00080AB6">
        <w:tab/>
        <w:t>User Equipment</w:t>
      </w:r>
    </w:p>
    <w:p w:rsidR="001E1F1E" w:rsidRPr="00080AB6" w:rsidRDefault="001E1F1E" w:rsidP="001E1F1E">
      <w:pPr>
        <w:pStyle w:val="EW"/>
      </w:pPr>
      <w:bookmarkStart w:id="12" w:name="Signet45"/>
      <w:r w:rsidRPr="00080AB6">
        <w:t>UM</w:t>
      </w:r>
      <w:r w:rsidRPr="00080AB6">
        <w:tab/>
        <w:t>Unacknowledged Mode</w:t>
      </w:r>
    </w:p>
    <w:p w:rsidR="001E1F1E" w:rsidRPr="00080AB6" w:rsidRDefault="001E1F1E" w:rsidP="001E1F1E">
      <w:pPr>
        <w:pStyle w:val="EW"/>
      </w:pPr>
      <w:r w:rsidRPr="00080AB6">
        <w:t>X-MAC</w:t>
      </w:r>
      <w:r w:rsidRPr="00080AB6">
        <w:tab/>
        <w:t>Computed MAC-I</w:t>
      </w:r>
    </w:p>
    <w:bookmarkEnd w:id="12"/>
    <w:p w:rsidR="00083A46" w:rsidRDefault="00083A46" w:rsidP="0045290B">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EF78E8" w:rsidTr="009C6DD7">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EF78E8" w:rsidRDefault="00EF78E8" w:rsidP="009C6DD7">
            <w:pPr>
              <w:overflowPunct w:val="0"/>
              <w:autoSpaceDE w:val="0"/>
              <w:autoSpaceDN w:val="0"/>
              <w:adjustRightInd w:val="0"/>
              <w:snapToGrid w:val="0"/>
              <w:spacing w:after="0"/>
              <w:jc w:val="center"/>
              <w:textAlignment w:val="baseline"/>
              <w:rPr>
                <w:color w:val="FF0000"/>
                <w:kern w:val="2"/>
                <w:sz w:val="28"/>
                <w:szCs w:val="28"/>
                <w:lang w:eastAsia="zh-CN"/>
              </w:rPr>
            </w:pPr>
            <w:r>
              <w:rPr>
                <w:rFonts w:hint="eastAsia"/>
                <w:color w:val="FF0000"/>
                <w:kern w:val="2"/>
                <w:sz w:val="28"/>
                <w:szCs w:val="28"/>
                <w:lang w:eastAsia="zh-CN"/>
              </w:rPr>
              <w:t xml:space="preserve">NEXT </w:t>
            </w:r>
            <w:r w:rsidRPr="00383B92">
              <w:rPr>
                <w:color w:val="FF0000"/>
                <w:kern w:val="2"/>
                <w:sz w:val="28"/>
                <w:szCs w:val="28"/>
                <w:lang w:eastAsia="zh-CN"/>
              </w:rPr>
              <w:t>CHANGE</w:t>
            </w:r>
          </w:p>
        </w:tc>
      </w:tr>
    </w:tbl>
    <w:p w:rsidR="00EF78E8" w:rsidRDefault="00EF78E8" w:rsidP="00EF78E8">
      <w:pPr>
        <w:rPr>
          <w:noProof/>
        </w:rPr>
      </w:pPr>
    </w:p>
    <w:p w:rsidR="008C3AF2" w:rsidRDefault="008C3AF2" w:rsidP="008C3AF2">
      <w:pPr>
        <w:pStyle w:val="3"/>
        <w:rPr>
          <w:lang w:eastAsia="ko-KR"/>
        </w:rPr>
      </w:pPr>
      <w:bookmarkStart w:id="13" w:name="_Toc461977510"/>
      <w:bookmarkEnd w:id="5"/>
      <w:bookmarkEnd w:id="6"/>
      <w:bookmarkEnd w:id="7"/>
      <w:r w:rsidRPr="00324722">
        <w:rPr>
          <w:rFonts w:hint="eastAsia"/>
          <w:lang w:eastAsia="ko-KR"/>
        </w:rPr>
        <w:t>5.1.</w:t>
      </w:r>
      <w:r>
        <w:rPr>
          <w:lang w:eastAsia="ko-KR"/>
        </w:rPr>
        <w:t>3</w:t>
      </w:r>
      <w:r w:rsidRPr="00324722">
        <w:rPr>
          <w:rFonts w:hint="eastAsia"/>
          <w:lang w:eastAsia="ko-KR"/>
        </w:rPr>
        <w:tab/>
        <w:t>SL Data Transmi</w:t>
      </w:r>
      <w:r>
        <w:rPr>
          <w:lang w:eastAsia="ko-KR"/>
        </w:rPr>
        <w:t>ssion</w:t>
      </w:r>
      <w:r w:rsidRPr="00324722">
        <w:rPr>
          <w:rFonts w:hint="eastAsia"/>
          <w:lang w:eastAsia="ko-KR"/>
        </w:rPr>
        <w:t xml:space="preserve"> Procedures</w:t>
      </w:r>
      <w:bookmarkEnd w:id="13"/>
    </w:p>
    <w:p w:rsidR="008C3AF2" w:rsidRDefault="008C3AF2" w:rsidP="008C3AF2">
      <w:pPr>
        <w:rPr>
          <w:lang w:eastAsia="ko-KR"/>
        </w:rPr>
      </w:pPr>
      <w:r>
        <w:rPr>
          <w:rFonts w:hint="eastAsia"/>
          <w:lang w:eastAsia="ko-KR"/>
        </w:rPr>
        <w:t xml:space="preserve">For </w:t>
      </w:r>
      <w:proofErr w:type="spellStart"/>
      <w:r>
        <w:rPr>
          <w:lang w:eastAsia="ko-KR"/>
        </w:rPr>
        <w:t>S</w:t>
      </w:r>
      <w:r>
        <w:rPr>
          <w:rFonts w:hint="eastAsia"/>
          <w:lang w:eastAsia="ko-KR"/>
        </w:rPr>
        <w:t>idelink</w:t>
      </w:r>
      <w:proofErr w:type="spellEnd"/>
      <w:r>
        <w:rPr>
          <w:rFonts w:hint="eastAsia"/>
          <w:lang w:eastAsia="ko-KR"/>
        </w:rPr>
        <w:t xml:space="preserve"> transmission</w:t>
      </w:r>
      <w:r>
        <w:rPr>
          <w:rFonts w:hint="eastAsia"/>
          <w:lang w:eastAsia="zh-CN"/>
        </w:rPr>
        <w:t xml:space="preserve"> </w:t>
      </w:r>
      <w:ins w:id="14" w:author="ZTE" w:date="2016-11-04T12:53:00Z">
        <w:r>
          <w:rPr>
            <w:rFonts w:hint="eastAsia"/>
            <w:lang w:eastAsia="zh-CN"/>
          </w:rPr>
          <w:t xml:space="preserve">and V2X </w:t>
        </w:r>
        <w:proofErr w:type="spellStart"/>
        <w:r>
          <w:rPr>
            <w:rFonts w:hint="eastAsia"/>
            <w:lang w:eastAsia="zh-CN"/>
          </w:rPr>
          <w:t>Sidelink</w:t>
        </w:r>
        <w:proofErr w:type="spellEnd"/>
        <w:r>
          <w:rPr>
            <w:rFonts w:hint="eastAsia"/>
            <w:lang w:eastAsia="zh-CN"/>
          </w:rPr>
          <w:t xml:space="preserve"> transmission</w:t>
        </w:r>
      </w:ins>
      <w:r>
        <w:rPr>
          <w:rFonts w:hint="eastAsia"/>
          <w:lang w:eastAsia="ko-KR"/>
        </w:rPr>
        <w:t xml:space="preserve">, the UE shall follow the procedures in </w:t>
      </w:r>
      <w:proofErr w:type="spellStart"/>
      <w:r>
        <w:rPr>
          <w:rFonts w:hint="eastAsia"/>
          <w:lang w:eastAsia="ko-KR"/>
        </w:rPr>
        <w:t>subclause</w:t>
      </w:r>
      <w:proofErr w:type="spellEnd"/>
      <w:r>
        <w:rPr>
          <w:rFonts w:hint="eastAsia"/>
          <w:lang w:eastAsia="ko-KR"/>
        </w:rPr>
        <w:t xml:space="preserve"> 5.1.1</w:t>
      </w:r>
      <w:r>
        <w:rPr>
          <w:lang w:eastAsia="ko-KR"/>
        </w:rPr>
        <w:t xml:space="preserve"> with following modifications:</w:t>
      </w:r>
    </w:p>
    <w:p w:rsidR="008C3AF2" w:rsidRPr="00EC6EA3" w:rsidRDefault="008C3AF2" w:rsidP="008C3AF2">
      <w:pPr>
        <w:pStyle w:val="B1"/>
      </w:pPr>
      <w:r>
        <w:rPr>
          <w:rFonts w:hint="eastAsia"/>
          <w:lang w:eastAsia="ko-KR"/>
        </w:rPr>
        <w:t>-</w:t>
      </w:r>
      <w:r>
        <w:rPr>
          <w:rFonts w:hint="eastAsia"/>
          <w:lang w:eastAsia="ko-KR"/>
        </w:rPr>
        <w:tab/>
      </w:r>
      <w:proofErr w:type="gramStart"/>
      <w:r w:rsidRPr="00C06194">
        <w:t>the</w:t>
      </w:r>
      <w:proofErr w:type="gramEnd"/>
      <w:r w:rsidRPr="00C06194">
        <w:t xml:space="preserve"> requirements for maintaining </w:t>
      </w:r>
      <w:proofErr w:type="spellStart"/>
      <w:r w:rsidRPr="00C06194">
        <w:t>Next_PDCP_TX_SN</w:t>
      </w:r>
      <w:proofErr w:type="spellEnd"/>
      <w:r>
        <w:t xml:space="preserve"> and TX_HFN are not applicable;</w:t>
      </w:r>
    </w:p>
    <w:p w:rsidR="008C3AF2" w:rsidRPr="00C06194" w:rsidRDefault="008C3AF2" w:rsidP="008C3AF2">
      <w:pPr>
        <w:pStyle w:val="B1"/>
      </w:pPr>
      <w:r>
        <w:rPr>
          <w:rFonts w:hint="eastAsia"/>
          <w:lang w:eastAsia="ko-KR"/>
        </w:rPr>
        <w:t>-</w:t>
      </w:r>
      <w:r>
        <w:rPr>
          <w:rFonts w:hint="eastAsia"/>
          <w:lang w:eastAsia="ko-KR"/>
        </w:rPr>
        <w:tab/>
      </w:r>
      <w:r w:rsidRPr="00C06194">
        <w:t>determine a PDCP SN ensuring that a PDCP SN value is not reused with the same key;</w:t>
      </w:r>
    </w:p>
    <w:p w:rsidR="008C3AF2" w:rsidRPr="00C06194" w:rsidRDefault="008C3AF2" w:rsidP="008C3AF2">
      <w:pPr>
        <w:pStyle w:val="B1"/>
      </w:pPr>
      <w:r>
        <w:rPr>
          <w:rFonts w:hint="eastAsia"/>
          <w:lang w:eastAsia="ko-KR"/>
        </w:rPr>
        <w:t>-</w:t>
      </w:r>
      <w:r>
        <w:rPr>
          <w:rFonts w:hint="eastAsia"/>
          <w:lang w:eastAsia="ko-KR"/>
        </w:rPr>
        <w:tab/>
      </w:r>
      <w:r w:rsidRPr="00C06194">
        <w:t xml:space="preserve">perform ciphering (if </w:t>
      </w:r>
      <w:r w:rsidRPr="00EC6EA3">
        <w:rPr>
          <w:rFonts w:hint="eastAsia"/>
        </w:rPr>
        <w:t>configured</w:t>
      </w:r>
      <w:r w:rsidRPr="00EC6EA3">
        <w:t xml:space="preserve">) as specified in </w:t>
      </w:r>
      <w:proofErr w:type="spellStart"/>
      <w:r w:rsidRPr="00EC6EA3">
        <w:t>subclause</w:t>
      </w:r>
      <w:proofErr w:type="spellEnd"/>
      <w:r w:rsidRPr="00EC6EA3">
        <w:t xml:space="preserve"> </w:t>
      </w:r>
      <w:r w:rsidRPr="00982956">
        <w:t>5.6.1</w:t>
      </w:r>
      <w:r>
        <w:rPr>
          <w:rFonts w:hint="eastAsia"/>
          <w:lang w:eastAsia="zh-CN"/>
        </w:rPr>
        <w:t xml:space="preserve"> and 5.6.2</w:t>
      </w:r>
      <w:r w:rsidRPr="00982956">
        <w:t>;</w:t>
      </w:r>
    </w:p>
    <w:p w:rsidR="008C3AF2" w:rsidRPr="00EC6EA3" w:rsidRDefault="008C3AF2" w:rsidP="008C3AF2">
      <w:pPr>
        <w:pStyle w:val="B1"/>
      </w:pPr>
      <w:r>
        <w:rPr>
          <w:rFonts w:hint="eastAsia"/>
          <w:lang w:eastAsia="ko-KR"/>
        </w:rPr>
        <w:t>-</w:t>
      </w:r>
      <w:r>
        <w:rPr>
          <w:rFonts w:hint="eastAsia"/>
          <w:lang w:eastAsia="ko-KR"/>
        </w:rPr>
        <w:tab/>
      </w:r>
      <w:r w:rsidRPr="00EC6EA3">
        <w:t>perform the header compression (if configured) if SDU Type is set to 000, i.e. IP SDUs</w:t>
      </w:r>
      <w:r w:rsidRPr="00EC6EA3">
        <w:rPr>
          <w:rFonts w:hint="eastAsia"/>
        </w:rPr>
        <w:t>.</w:t>
      </w:r>
    </w:p>
    <w:p w:rsidR="008C3AF2" w:rsidRDefault="008C3AF2" w:rsidP="008C3AF2">
      <w:pPr>
        <w:pStyle w:val="3"/>
        <w:rPr>
          <w:lang w:eastAsia="ko-KR"/>
        </w:rPr>
      </w:pPr>
      <w:bookmarkStart w:id="15" w:name="_Toc461977511"/>
      <w:r w:rsidRPr="00324722">
        <w:rPr>
          <w:rFonts w:hint="eastAsia"/>
        </w:rPr>
        <w:t>5.1.</w:t>
      </w:r>
      <w:r>
        <w:rPr>
          <w:lang w:eastAsia="ko-KR"/>
        </w:rPr>
        <w:t>4</w:t>
      </w:r>
      <w:r w:rsidRPr="00324722">
        <w:rPr>
          <w:rFonts w:hint="eastAsia"/>
          <w:lang w:eastAsia="ko-KR"/>
        </w:rPr>
        <w:tab/>
        <w:t>SL Data Reception Procedures</w:t>
      </w:r>
      <w:bookmarkEnd w:id="15"/>
    </w:p>
    <w:p w:rsidR="008C3AF2" w:rsidRDefault="008C3AF2" w:rsidP="008C3AF2">
      <w:pPr>
        <w:rPr>
          <w:lang w:eastAsia="ko-KR"/>
        </w:rPr>
      </w:pPr>
      <w:r>
        <w:rPr>
          <w:rFonts w:hint="eastAsia"/>
          <w:lang w:eastAsia="ko-KR"/>
        </w:rPr>
        <w:t xml:space="preserve">For </w:t>
      </w:r>
      <w:proofErr w:type="spellStart"/>
      <w:r>
        <w:rPr>
          <w:lang w:eastAsia="ko-KR"/>
        </w:rPr>
        <w:t>S</w:t>
      </w:r>
      <w:r>
        <w:rPr>
          <w:rFonts w:hint="eastAsia"/>
          <w:lang w:eastAsia="ko-KR"/>
        </w:rPr>
        <w:t>idelink</w:t>
      </w:r>
      <w:proofErr w:type="spellEnd"/>
      <w:r>
        <w:rPr>
          <w:rFonts w:hint="eastAsia"/>
          <w:lang w:eastAsia="ko-KR"/>
        </w:rPr>
        <w:t xml:space="preserve"> reception</w:t>
      </w:r>
      <w:ins w:id="16" w:author="ZTE" w:date="2016-11-04T12:54:00Z">
        <w:r w:rsidRPr="008C3AF2">
          <w:rPr>
            <w:rFonts w:hint="eastAsia"/>
            <w:lang w:eastAsia="zh-CN"/>
          </w:rPr>
          <w:t xml:space="preserve"> </w:t>
        </w:r>
        <w:r>
          <w:rPr>
            <w:rFonts w:hint="eastAsia"/>
            <w:lang w:eastAsia="zh-CN"/>
          </w:rPr>
          <w:t xml:space="preserve">and V2X </w:t>
        </w:r>
        <w:proofErr w:type="spellStart"/>
        <w:r>
          <w:rPr>
            <w:rFonts w:hint="eastAsia"/>
            <w:lang w:eastAsia="zh-CN"/>
          </w:rPr>
          <w:t>Sidelink</w:t>
        </w:r>
        <w:proofErr w:type="spellEnd"/>
        <w:r>
          <w:rPr>
            <w:rFonts w:hint="eastAsia"/>
            <w:lang w:eastAsia="zh-CN"/>
          </w:rPr>
          <w:t xml:space="preserve"> reception</w:t>
        </w:r>
      </w:ins>
      <w:r>
        <w:rPr>
          <w:rFonts w:hint="eastAsia"/>
          <w:lang w:eastAsia="ko-KR"/>
        </w:rPr>
        <w:t xml:space="preserve">, the UE shall follow the procedures in </w:t>
      </w:r>
      <w:proofErr w:type="spellStart"/>
      <w:r>
        <w:rPr>
          <w:rFonts w:hint="eastAsia"/>
          <w:lang w:eastAsia="ko-KR"/>
        </w:rPr>
        <w:t>subclause</w:t>
      </w:r>
      <w:proofErr w:type="spellEnd"/>
      <w:r>
        <w:rPr>
          <w:rFonts w:hint="eastAsia"/>
          <w:lang w:eastAsia="ko-KR"/>
        </w:rPr>
        <w:t xml:space="preserve"> 5.1.2.1.3</w:t>
      </w:r>
      <w:r>
        <w:rPr>
          <w:lang w:eastAsia="ko-KR"/>
        </w:rPr>
        <w:t xml:space="preserve"> with following modifications:</w:t>
      </w:r>
    </w:p>
    <w:p w:rsidR="008C3AF2" w:rsidRPr="00C06194" w:rsidRDefault="008C3AF2" w:rsidP="008C3AF2">
      <w:pPr>
        <w:pStyle w:val="B1"/>
      </w:pPr>
      <w:r>
        <w:rPr>
          <w:rFonts w:hint="eastAsia"/>
          <w:lang w:eastAsia="ko-KR"/>
        </w:rPr>
        <w:t>-</w:t>
      </w:r>
      <w:r>
        <w:rPr>
          <w:rFonts w:hint="eastAsia"/>
          <w:lang w:eastAsia="ko-KR"/>
        </w:rPr>
        <w:tab/>
      </w:r>
      <w:proofErr w:type="gramStart"/>
      <w:r w:rsidRPr="00C06194">
        <w:t>the</w:t>
      </w:r>
      <w:proofErr w:type="gramEnd"/>
      <w:r w:rsidRPr="00C06194">
        <w:t xml:space="preserve"> requirements for maintaining </w:t>
      </w:r>
      <w:proofErr w:type="spellStart"/>
      <w:r w:rsidRPr="00C06194">
        <w:t>Next_PDCP_RX_SN</w:t>
      </w:r>
      <w:proofErr w:type="spellEnd"/>
      <w:r>
        <w:t xml:space="preserve"> and RX_HFN are not applicable;</w:t>
      </w:r>
    </w:p>
    <w:p w:rsidR="008C3AF2" w:rsidRPr="00EC6EA3" w:rsidRDefault="008C3AF2" w:rsidP="008C3AF2">
      <w:pPr>
        <w:pStyle w:val="B1"/>
      </w:pPr>
      <w:r>
        <w:rPr>
          <w:rFonts w:hint="eastAsia"/>
          <w:lang w:eastAsia="ko-KR"/>
        </w:rPr>
        <w:t>-</w:t>
      </w:r>
      <w:r>
        <w:rPr>
          <w:rFonts w:hint="eastAsia"/>
          <w:lang w:eastAsia="ko-KR"/>
        </w:rPr>
        <w:tab/>
      </w:r>
      <w:r w:rsidRPr="00EC6EA3">
        <w:t xml:space="preserve">perform the </w:t>
      </w:r>
      <w:r w:rsidRPr="00EC6EA3">
        <w:rPr>
          <w:rFonts w:hint="eastAsia"/>
        </w:rPr>
        <w:t>deciphering</w:t>
      </w:r>
      <w:r w:rsidRPr="00EC6EA3">
        <w:t xml:space="preserve"> (if </w:t>
      </w:r>
      <w:r w:rsidRPr="00EC6EA3">
        <w:rPr>
          <w:rFonts w:hint="eastAsia"/>
        </w:rPr>
        <w:t>configured</w:t>
      </w:r>
      <w:r w:rsidRPr="00EC6EA3">
        <w:t xml:space="preserve">) as specified in </w:t>
      </w:r>
      <w:proofErr w:type="spellStart"/>
      <w:r w:rsidRPr="00EC6EA3">
        <w:t>subclause</w:t>
      </w:r>
      <w:proofErr w:type="spellEnd"/>
      <w:r w:rsidRPr="00EC6EA3">
        <w:t xml:space="preserve"> </w:t>
      </w:r>
      <w:r w:rsidRPr="00982956">
        <w:t>5.6.1</w:t>
      </w:r>
      <w:r>
        <w:rPr>
          <w:rFonts w:hint="eastAsia"/>
          <w:lang w:eastAsia="zh-CN"/>
        </w:rPr>
        <w:t xml:space="preserve"> and 5.6.2</w:t>
      </w:r>
      <w:r>
        <w:rPr>
          <w:rFonts w:hint="eastAsia"/>
        </w:rPr>
        <w:t>;</w:t>
      </w:r>
    </w:p>
    <w:p w:rsidR="008C3AF2" w:rsidRPr="00F67F37" w:rsidRDefault="008C3AF2" w:rsidP="008C3AF2">
      <w:pPr>
        <w:pStyle w:val="B1"/>
        <w:rPr>
          <w:highlight w:val="yellow"/>
          <w:lang w:eastAsia="ko-KR"/>
        </w:rPr>
      </w:pPr>
      <w:r>
        <w:rPr>
          <w:rFonts w:hint="eastAsia"/>
          <w:lang w:eastAsia="ko-KR"/>
        </w:rPr>
        <w:t>-</w:t>
      </w:r>
      <w:r>
        <w:rPr>
          <w:rFonts w:hint="eastAsia"/>
          <w:lang w:eastAsia="ko-KR"/>
        </w:rPr>
        <w:tab/>
      </w:r>
      <w:r w:rsidRPr="00EC6EA3">
        <w:rPr>
          <w:rFonts w:hint="eastAsia"/>
        </w:rPr>
        <w:t xml:space="preserve">perform the header decompression </w:t>
      </w:r>
      <w:r w:rsidRPr="00EC6EA3">
        <w:t>(if configured) if SDU Type is set to 000, i.e. IP SDUs</w:t>
      </w:r>
      <w:r w:rsidRPr="00EC6EA3">
        <w:rPr>
          <w:rFonts w:hint="eastAsia"/>
        </w:rPr>
        <w:t>.</w:t>
      </w:r>
    </w:p>
    <w:p w:rsidR="00E83004" w:rsidRPr="00383B92" w:rsidRDefault="00E83004" w:rsidP="00E83004">
      <w:pPr>
        <w:pStyle w:val="B4"/>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E83004" w:rsidTr="00BD067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E83004" w:rsidRDefault="00E83004" w:rsidP="00BD0679">
            <w:pPr>
              <w:overflowPunct w:val="0"/>
              <w:autoSpaceDE w:val="0"/>
              <w:autoSpaceDN w:val="0"/>
              <w:adjustRightInd w:val="0"/>
              <w:snapToGrid w:val="0"/>
              <w:spacing w:after="0"/>
              <w:jc w:val="center"/>
              <w:textAlignment w:val="baseline"/>
              <w:rPr>
                <w:color w:val="FF0000"/>
                <w:kern w:val="2"/>
                <w:sz w:val="28"/>
                <w:szCs w:val="28"/>
                <w:lang w:eastAsia="zh-CN"/>
              </w:rPr>
            </w:pPr>
            <w:r w:rsidRPr="00383B92">
              <w:rPr>
                <w:color w:val="FF0000"/>
                <w:kern w:val="2"/>
                <w:sz w:val="28"/>
                <w:szCs w:val="28"/>
                <w:lang w:eastAsia="zh-CN"/>
              </w:rPr>
              <w:t>CHANGE</w:t>
            </w:r>
            <w:r w:rsidRPr="00383B92">
              <w:rPr>
                <w:rFonts w:hint="eastAsia"/>
                <w:color w:val="FF0000"/>
                <w:kern w:val="2"/>
                <w:sz w:val="28"/>
                <w:szCs w:val="28"/>
                <w:lang w:eastAsia="zh-CN"/>
              </w:rPr>
              <w:t xml:space="preserve"> END</w:t>
            </w:r>
          </w:p>
        </w:tc>
      </w:tr>
    </w:tbl>
    <w:p w:rsidR="00E83004" w:rsidRDefault="00E83004" w:rsidP="00E83004">
      <w:pPr>
        <w:rPr>
          <w:noProof/>
        </w:rPr>
      </w:pPr>
    </w:p>
    <w:sectPr w:rsidR="00E83004" w:rsidSect="0045290B">
      <w:pgSz w:w="11907" w:h="16839" w:code="9"/>
      <w:pgMar w:top="1440" w:right="1134" w:bottom="1440" w:left="1134" w:header="720" w:footer="720" w:gutter="0"/>
      <w:cols w:space="720"/>
      <w:noEndnote/>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74F" w:rsidRDefault="004D474F">
      <w:r>
        <w:separator/>
      </w:r>
    </w:p>
  </w:endnote>
  <w:endnote w:type="continuationSeparator" w:id="0">
    <w:p w:rsidR="004D474F" w:rsidRDefault="004D47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74F" w:rsidRDefault="004D474F">
      <w:r>
        <w:separator/>
      </w:r>
    </w:p>
  </w:footnote>
  <w:footnote w:type="continuationSeparator" w:id="0">
    <w:p w:rsidR="004D474F" w:rsidRDefault="004D47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CCE" w:rsidRDefault="00CC6CCE">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nsid w:val="0D37183D"/>
    <w:multiLevelType w:val="hybridMultilevel"/>
    <w:tmpl w:val="3D1E3C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1BA0095D"/>
    <w:multiLevelType w:val="hybridMultilevel"/>
    <w:tmpl w:val="38B4CDE2"/>
    <w:lvl w:ilvl="0" w:tplc="06C64AF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0EB3495"/>
    <w:multiLevelType w:val="hybridMultilevel"/>
    <w:tmpl w:val="DB166626"/>
    <w:lvl w:ilvl="0" w:tplc="CE7043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18B08CD"/>
    <w:multiLevelType w:val="hybridMultilevel"/>
    <w:tmpl w:val="EE6C3814"/>
    <w:lvl w:ilvl="0" w:tplc="E7B471B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11"/>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4"/>
  </w:num>
  <w:num w:numId="6">
    <w:abstractNumId w:val="2"/>
  </w:num>
  <w:num w:numId="7">
    <w:abstractNumId w:val="1"/>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 w:ilvl="0">
        <w:start w:val="1"/>
        <w:numFmt w:val="bullet"/>
        <w:lvlText w:val=""/>
        <w:legacy w:legacy="1" w:legacySpace="0" w:legacyIndent="283"/>
        <w:lvlJc w:val="left"/>
        <w:pPr>
          <w:ind w:left="98" w:hanging="283"/>
        </w:pPr>
        <w:rPr>
          <w:rFonts w:ascii="Geneva" w:hAnsi="Geneva" w:hint="default"/>
        </w:rPr>
      </w:lvl>
    </w:lvlOverride>
  </w:num>
  <w:num w:numId="11">
    <w:abstractNumId w:val="13"/>
  </w:num>
  <w:num w:numId="12">
    <w:abstractNumId w:val="7"/>
  </w:num>
  <w:num w:numId="13">
    <w:abstractNumId w:val="8"/>
  </w:num>
  <w:num w:numId="14">
    <w:abstractNumId w:val="14"/>
  </w:num>
  <w:num w:numId="15">
    <w:abstractNumId w:val="10"/>
  </w:num>
  <w:num w:numId="16">
    <w:abstractNumId w:val="12"/>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67586"/>
  </w:hdrShapeDefaults>
  <w:footnotePr>
    <w:numRestart w:val="eachSect"/>
    <w:footnote w:id="-1"/>
    <w:footnote w:id="0"/>
  </w:footnotePr>
  <w:endnotePr>
    <w:endnote w:id="-1"/>
    <w:endnote w:id="0"/>
  </w:endnotePr>
  <w:compat>
    <w:useFELayout/>
  </w:compat>
  <w:rsids>
    <w:rsidRoot w:val="00022E4A"/>
    <w:rsid w:val="00006030"/>
    <w:rsid w:val="00013F4C"/>
    <w:rsid w:val="00017028"/>
    <w:rsid w:val="00020CC3"/>
    <w:rsid w:val="000227BD"/>
    <w:rsid w:val="00022E4A"/>
    <w:rsid w:val="00023891"/>
    <w:rsid w:val="0003600D"/>
    <w:rsid w:val="00061311"/>
    <w:rsid w:val="00067556"/>
    <w:rsid w:val="000735CB"/>
    <w:rsid w:val="00081ECE"/>
    <w:rsid w:val="00083A46"/>
    <w:rsid w:val="00086DBD"/>
    <w:rsid w:val="000907C0"/>
    <w:rsid w:val="00090EEB"/>
    <w:rsid w:val="00092189"/>
    <w:rsid w:val="000921A4"/>
    <w:rsid w:val="000A0F33"/>
    <w:rsid w:val="000A6394"/>
    <w:rsid w:val="000B6ACC"/>
    <w:rsid w:val="000C038A"/>
    <w:rsid w:val="000C5E3A"/>
    <w:rsid w:val="000C6598"/>
    <w:rsid w:val="000D0686"/>
    <w:rsid w:val="000D09E2"/>
    <w:rsid w:val="000D0F42"/>
    <w:rsid w:val="000D2C7D"/>
    <w:rsid w:val="000D59F5"/>
    <w:rsid w:val="000D77D0"/>
    <w:rsid w:val="000E617C"/>
    <w:rsid w:val="000F1C5C"/>
    <w:rsid w:val="000F2F5C"/>
    <w:rsid w:val="000F6817"/>
    <w:rsid w:val="001007B9"/>
    <w:rsid w:val="0010235F"/>
    <w:rsid w:val="001052C9"/>
    <w:rsid w:val="00114ED6"/>
    <w:rsid w:val="00116948"/>
    <w:rsid w:val="001230B7"/>
    <w:rsid w:val="00130D90"/>
    <w:rsid w:val="00131A1D"/>
    <w:rsid w:val="001360AE"/>
    <w:rsid w:val="00140D1A"/>
    <w:rsid w:val="001448C2"/>
    <w:rsid w:val="00144C0A"/>
    <w:rsid w:val="00145D43"/>
    <w:rsid w:val="00145DE2"/>
    <w:rsid w:val="00146A39"/>
    <w:rsid w:val="00146BEB"/>
    <w:rsid w:val="001523CB"/>
    <w:rsid w:val="00161637"/>
    <w:rsid w:val="0016291E"/>
    <w:rsid w:val="00164677"/>
    <w:rsid w:val="00164B85"/>
    <w:rsid w:val="0016516D"/>
    <w:rsid w:val="00165CE2"/>
    <w:rsid w:val="00165EBD"/>
    <w:rsid w:val="00166879"/>
    <w:rsid w:val="00171F77"/>
    <w:rsid w:val="0017604E"/>
    <w:rsid w:val="00176BE0"/>
    <w:rsid w:val="00181DDB"/>
    <w:rsid w:val="00182E52"/>
    <w:rsid w:val="001832E0"/>
    <w:rsid w:val="0018678F"/>
    <w:rsid w:val="0019089C"/>
    <w:rsid w:val="00192C46"/>
    <w:rsid w:val="001A0C05"/>
    <w:rsid w:val="001A2D92"/>
    <w:rsid w:val="001A58AF"/>
    <w:rsid w:val="001A7057"/>
    <w:rsid w:val="001A7B60"/>
    <w:rsid w:val="001B7A65"/>
    <w:rsid w:val="001C034B"/>
    <w:rsid w:val="001C5155"/>
    <w:rsid w:val="001D44F8"/>
    <w:rsid w:val="001D5675"/>
    <w:rsid w:val="001D73A8"/>
    <w:rsid w:val="001E15E0"/>
    <w:rsid w:val="001E1606"/>
    <w:rsid w:val="001E1D9D"/>
    <w:rsid w:val="001E1F1E"/>
    <w:rsid w:val="001E2615"/>
    <w:rsid w:val="001E41F3"/>
    <w:rsid w:val="001E6336"/>
    <w:rsid w:val="001E6C86"/>
    <w:rsid w:val="001F1E5B"/>
    <w:rsid w:val="001F2AF7"/>
    <w:rsid w:val="001F59E1"/>
    <w:rsid w:val="001F5C72"/>
    <w:rsid w:val="00201CDB"/>
    <w:rsid w:val="002072FB"/>
    <w:rsid w:val="00211F19"/>
    <w:rsid w:val="00212DA4"/>
    <w:rsid w:val="00216750"/>
    <w:rsid w:val="00220C65"/>
    <w:rsid w:val="00226238"/>
    <w:rsid w:val="0022681F"/>
    <w:rsid w:val="00230438"/>
    <w:rsid w:val="00233C6D"/>
    <w:rsid w:val="00234FA9"/>
    <w:rsid w:val="00243307"/>
    <w:rsid w:val="00243692"/>
    <w:rsid w:val="00243806"/>
    <w:rsid w:val="0024394A"/>
    <w:rsid w:val="0024432E"/>
    <w:rsid w:val="00246488"/>
    <w:rsid w:val="0025042E"/>
    <w:rsid w:val="0025051C"/>
    <w:rsid w:val="0025166F"/>
    <w:rsid w:val="0026004D"/>
    <w:rsid w:val="0026424F"/>
    <w:rsid w:val="00270AE9"/>
    <w:rsid w:val="00270F40"/>
    <w:rsid w:val="002729C7"/>
    <w:rsid w:val="00275D12"/>
    <w:rsid w:val="002806C8"/>
    <w:rsid w:val="00281998"/>
    <w:rsid w:val="002837A0"/>
    <w:rsid w:val="002860C4"/>
    <w:rsid w:val="00287ABE"/>
    <w:rsid w:val="002904CD"/>
    <w:rsid w:val="00291C07"/>
    <w:rsid w:val="00292010"/>
    <w:rsid w:val="00295766"/>
    <w:rsid w:val="00296606"/>
    <w:rsid w:val="002A4680"/>
    <w:rsid w:val="002A57C2"/>
    <w:rsid w:val="002A645B"/>
    <w:rsid w:val="002A7EE9"/>
    <w:rsid w:val="002B5741"/>
    <w:rsid w:val="002C0060"/>
    <w:rsid w:val="002C1E3A"/>
    <w:rsid w:val="002C4896"/>
    <w:rsid w:val="002C7CE7"/>
    <w:rsid w:val="002D0BE7"/>
    <w:rsid w:val="002D184D"/>
    <w:rsid w:val="002E1234"/>
    <w:rsid w:val="002E12FF"/>
    <w:rsid w:val="002E4E13"/>
    <w:rsid w:val="002E7715"/>
    <w:rsid w:val="002F0394"/>
    <w:rsid w:val="002F32B5"/>
    <w:rsid w:val="002F3DA3"/>
    <w:rsid w:val="00305409"/>
    <w:rsid w:val="0030628F"/>
    <w:rsid w:val="0032162C"/>
    <w:rsid w:val="0032720D"/>
    <w:rsid w:val="00330E1E"/>
    <w:rsid w:val="00333E49"/>
    <w:rsid w:val="0034275C"/>
    <w:rsid w:val="0034740C"/>
    <w:rsid w:val="003506D3"/>
    <w:rsid w:val="003507F0"/>
    <w:rsid w:val="00353220"/>
    <w:rsid w:val="00356189"/>
    <w:rsid w:val="00361478"/>
    <w:rsid w:val="00362984"/>
    <w:rsid w:val="003633DA"/>
    <w:rsid w:val="00363403"/>
    <w:rsid w:val="00366D31"/>
    <w:rsid w:val="00370311"/>
    <w:rsid w:val="0037259C"/>
    <w:rsid w:val="00373576"/>
    <w:rsid w:val="00376DEF"/>
    <w:rsid w:val="00377461"/>
    <w:rsid w:val="003829CB"/>
    <w:rsid w:val="00383440"/>
    <w:rsid w:val="00392B05"/>
    <w:rsid w:val="003930E6"/>
    <w:rsid w:val="003943E5"/>
    <w:rsid w:val="00394E6F"/>
    <w:rsid w:val="00394E78"/>
    <w:rsid w:val="003951C9"/>
    <w:rsid w:val="003A36D6"/>
    <w:rsid w:val="003B1400"/>
    <w:rsid w:val="003B453E"/>
    <w:rsid w:val="003B5FD8"/>
    <w:rsid w:val="003C0828"/>
    <w:rsid w:val="003C2C31"/>
    <w:rsid w:val="003C5669"/>
    <w:rsid w:val="003C67DB"/>
    <w:rsid w:val="003C7266"/>
    <w:rsid w:val="003D2D8B"/>
    <w:rsid w:val="003D6F71"/>
    <w:rsid w:val="003D7FD9"/>
    <w:rsid w:val="003E1A36"/>
    <w:rsid w:val="003E5F63"/>
    <w:rsid w:val="003F0D5D"/>
    <w:rsid w:val="003F5145"/>
    <w:rsid w:val="004014D1"/>
    <w:rsid w:val="00403F2D"/>
    <w:rsid w:val="00411807"/>
    <w:rsid w:val="00423447"/>
    <w:rsid w:val="004242F1"/>
    <w:rsid w:val="004354C7"/>
    <w:rsid w:val="00436DB9"/>
    <w:rsid w:val="004418D2"/>
    <w:rsid w:val="004441B6"/>
    <w:rsid w:val="00446536"/>
    <w:rsid w:val="00450563"/>
    <w:rsid w:val="0045290B"/>
    <w:rsid w:val="00453E6D"/>
    <w:rsid w:val="00461DB4"/>
    <w:rsid w:val="00464D6A"/>
    <w:rsid w:val="00464F66"/>
    <w:rsid w:val="00473854"/>
    <w:rsid w:val="00474A5E"/>
    <w:rsid w:val="0048226D"/>
    <w:rsid w:val="00494332"/>
    <w:rsid w:val="004A0F82"/>
    <w:rsid w:val="004A2316"/>
    <w:rsid w:val="004B232E"/>
    <w:rsid w:val="004B38EC"/>
    <w:rsid w:val="004B4333"/>
    <w:rsid w:val="004B53B0"/>
    <w:rsid w:val="004B75B7"/>
    <w:rsid w:val="004C582E"/>
    <w:rsid w:val="004D1EC8"/>
    <w:rsid w:val="004D3638"/>
    <w:rsid w:val="004D474F"/>
    <w:rsid w:val="004D6EC7"/>
    <w:rsid w:val="004D7BCA"/>
    <w:rsid w:val="004E16E2"/>
    <w:rsid w:val="004E491F"/>
    <w:rsid w:val="004E5B35"/>
    <w:rsid w:val="004F081B"/>
    <w:rsid w:val="004F1819"/>
    <w:rsid w:val="004F65B9"/>
    <w:rsid w:val="004F6F5D"/>
    <w:rsid w:val="00501A5E"/>
    <w:rsid w:val="005043DD"/>
    <w:rsid w:val="0051114C"/>
    <w:rsid w:val="00514687"/>
    <w:rsid w:val="0051496E"/>
    <w:rsid w:val="0051580D"/>
    <w:rsid w:val="00520D30"/>
    <w:rsid w:val="00522C6C"/>
    <w:rsid w:val="0052568B"/>
    <w:rsid w:val="005310AE"/>
    <w:rsid w:val="005364FD"/>
    <w:rsid w:val="00540B5D"/>
    <w:rsid w:val="005431AA"/>
    <w:rsid w:val="00544ADA"/>
    <w:rsid w:val="005525CE"/>
    <w:rsid w:val="00554ACF"/>
    <w:rsid w:val="00557773"/>
    <w:rsid w:val="005637B9"/>
    <w:rsid w:val="0056459D"/>
    <w:rsid w:val="00564D28"/>
    <w:rsid w:val="00566881"/>
    <w:rsid w:val="00567584"/>
    <w:rsid w:val="00573DD5"/>
    <w:rsid w:val="00575502"/>
    <w:rsid w:val="00575C3F"/>
    <w:rsid w:val="00581B7E"/>
    <w:rsid w:val="005860D6"/>
    <w:rsid w:val="005910E7"/>
    <w:rsid w:val="005913AD"/>
    <w:rsid w:val="00592D74"/>
    <w:rsid w:val="00595211"/>
    <w:rsid w:val="005972C1"/>
    <w:rsid w:val="00597F2F"/>
    <w:rsid w:val="005A00F0"/>
    <w:rsid w:val="005A31EE"/>
    <w:rsid w:val="005B48D3"/>
    <w:rsid w:val="005C06B1"/>
    <w:rsid w:val="005C2965"/>
    <w:rsid w:val="005C2B92"/>
    <w:rsid w:val="005C7598"/>
    <w:rsid w:val="005C7BA0"/>
    <w:rsid w:val="005D1675"/>
    <w:rsid w:val="005D50B4"/>
    <w:rsid w:val="005D5699"/>
    <w:rsid w:val="005D7BAD"/>
    <w:rsid w:val="005E17C8"/>
    <w:rsid w:val="005E2C44"/>
    <w:rsid w:val="005F16BA"/>
    <w:rsid w:val="005F309C"/>
    <w:rsid w:val="005F39AC"/>
    <w:rsid w:val="005F3B74"/>
    <w:rsid w:val="006039D3"/>
    <w:rsid w:val="00605187"/>
    <w:rsid w:val="006055A2"/>
    <w:rsid w:val="00611DF2"/>
    <w:rsid w:val="0061281A"/>
    <w:rsid w:val="0061439B"/>
    <w:rsid w:val="0061789E"/>
    <w:rsid w:val="006207E6"/>
    <w:rsid w:val="00620B95"/>
    <w:rsid w:val="00621188"/>
    <w:rsid w:val="00624002"/>
    <w:rsid w:val="006257ED"/>
    <w:rsid w:val="00627F56"/>
    <w:rsid w:val="00636AEC"/>
    <w:rsid w:val="00642C75"/>
    <w:rsid w:val="006531A1"/>
    <w:rsid w:val="00655058"/>
    <w:rsid w:val="0065776D"/>
    <w:rsid w:val="00663A0E"/>
    <w:rsid w:val="006717FE"/>
    <w:rsid w:val="00680622"/>
    <w:rsid w:val="00683616"/>
    <w:rsid w:val="00694977"/>
    <w:rsid w:val="00695808"/>
    <w:rsid w:val="0069762B"/>
    <w:rsid w:val="006A4F91"/>
    <w:rsid w:val="006A7444"/>
    <w:rsid w:val="006B2B40"/>
    <w:rsid w:val="006B3680"/>
    <w:rsid w:val="006B3F42"/>
    <w:rsid w:val="006B46FB"/>
    <w:rsid w:val="006B4DB3"/>
    <w:rsid w:val="006B582D"/>
    <w:rsid w:val="006B7D7C"/>
    <w:rsid w:val="006C402B"/>
    <w:rsid w:val="006D5DB5"/>
    <w:rsid w:val="006D66F8"/>
    <w:rsid w:val="006E02C4"/>
    <w:rsid w:val="006E21FB"/>
    <w:rsid w:val="006E37BB"/>
    <w:rsid w:val="006E3DE2"/>
    <w:rsid w:val="006E662A"/>
    <w:rsid w:val="006F5A57"/>
    <w:rsid w:val="0070203C"/>
    <w:rsid w:val="007023E8"/>
    <w:rsid w:val="00702E26"/>
    <w:rsid w:val="007054AB"/>
    <w:rsid w:val="0071208A"/>
    <w:rsid w:val="00716A06"/>
    <w:rsid w:val="00733838"/>
    <w:rsid w:val="00743AFB"/>
    <w:rsid w:val="00745A05"/>
    <w:rsid w:val="00757550"/>
    <w:rsid w:val="00757E48"/>
    <w:rsid w:val="00772AD8"/>
    <w:rsid w:val="00772F7A"/>
    <w:rsid w:val="00783939"/>
    <w:rsid w:val="00792342"/>
    <w:rsid w:val="00794DB2"/>
    <w:rsid w:val="00797F24"/>
    <w:rsid w:val="007A3298"/>
    <w:rsid w:val="007A529C"/>
    <w:rsid w:val="007B1113"/>
    <w:rsid w:val="007B4C59"/>
    <w:rsid w:val="007B512A"/>
    <w:rsid w:val="007B5FFA"/>
    <w:rsid w:val="007C1792"/>
    <w:rsid w:val="007C2097"/>
    <w:rsid w:val="007D0913"/>
    <w:rsid w:val="007D1EB1"/>
    <w:rsid w:val="007D6A07"/>
    <w:rsid w:val="007E02E0"/>
    <w:rsid w:val="007E3CE9"/>
    <w:rsid w:val="007E3FAD"/>
    <w:rsid w:val="007E7358"/>
    <w:rsid w:val="007F3D5B"/>
    <w:rsid w:val="007F3E42"/>
    <w:rsid w:val="00804F6A"/>
    <w:rsid w:val="0080560C"/>
    <w:rsid w:val="008108D8"/>
    <w:rsid w:val="00810FDB"/>
    <w:rsid w:val="008267EB"/>
    <w:rsid w:val="00833B7D"/>
    <w:rsid w:val="00836532"/>
    <w:rsid w:val="008455EE"/>
    <w:rsid w:val="00856E51"/>
    <w:rsid w:val="00861215"/>
    <w:rsid w:val="008626E7"/>
    <w:rsid w:val="00862AF6"/>
    <w:rsid w:val="008659AA"/>
    <w:rsid w:val="00867792"/>
    <w:rsid w:val="00870908"/>
    <w:rsid w:val="00870EE7"/>
    <w:rsid w:val="00871396"/>
    <w:rsid w:val="008716F8"/>
    <w:rsid w:val="00873B35"/>
    <w:rsid w:val="00875F03"/>
    <w:rsid w:val="00876D63"/>
    <w:rsid w:val="008842EE"/>
    <w:rsid w:val="008856A9"/>
    <w:rsid w:val="00885F71"/>
    <w:rsid w:val="008A344F"/>
    <w:rsid w:val="008A74A4"/>
    <w:rsid w:val="008A7634"/>
    <w:rsid w:val="008B5AFA"/>
    <w:rsid w:val="008B643A"/>
    <w:rsid w:val="008B671D"/>
    <w:rsid w:val="008B6918"/>
    <w:rsid w:val="008C02FD"/>
    <w:rsid w:val="008C07E0"/>
    <w:rsid w:val="008C3AF2"/>
    <w:rsid w:val="008C757C"/>
    <w:rsid w:val="008D6B2C"/>
    <w:rsid w:val="008D702B"/>
    <w:rsid w:val="008E1218"/>
    <w:rsid w:val="008E1439"/>
    <w:rsid w:val="008E68F5"/>
    <w:rsid w:val="008E6A58"/>
    <w:rsid w:val="008F0A3A"/>
    <w:rsid w:val="008F26E2"/>
    <w:rsid w:val="008F4875"/>
    <w:rsid w:val="008F686C"/>
    <w:rsid w:val="008F7FA9"/>
    <w:rsid w:val="009047F8"/>
    <w:rsid w:val="00904835"/>
    <w:rsid w:val="00904E4A"/>
    <w:rsid w:val="009133B9"/>
    <w:rsid w:val="00915533"/>
    <w:rsid w:val="009207BD"/>
    <w:rsid w:val="009209C0"/>
    <w:rsid w:val="009261C3"/>
    <w:rsid w:val="00926508"/>
    <w:rsid w:val="0093081F"/>
    <w:rsid w:val="009356BD"/>
    <w:rsid w:val="00940C5F"/>
    <w:rsid w:val="009421E1"/>
    <w:rsid w:val="0094482C"/>
    <w:rsid w:val="00950091"/>
    <w:rsid w:val="00951B95"/>
    <w:rsid w:val="00963C29"/>
    <w:rsid w:val="009649CF"/>
    <w:rsid w:val="0096609F"/>
    <w:rsid w:val="00967721"/>
    <w:rsid w:val="009701C5"/>
    <w:rsid w:val="00972835"/>
    <w:rsid w:val="00974825"/>
    <w:rsid w:val="00976CA6"/>
    <w:rsid w:val="009777D9"/>
    <w:rsid w:val="00977F99"/>
    <w:rsid w:val="00981A61"/>
    <w:rsid w:val="009821F5"/>
    <w:rsid w:val="00990005"/>
    <w:rsid w:val="00991B88"/>
    <w:rsid w:val="0099220C"/>
    <w:rsid w:val="00992ACF"/>
    <w:rsid w:val="009A1CD1"/>
    <w:rsid w:val="009A2EC3"/>
    <w:rsid w:val="009A579D"/>
    <w:rsid w:val="009A636E"/>
    <w:rsid w:val="009B56C4"/>
    <w:rsid w:val="009B5B12"/>
    <w:rsid w:val="009B6676"/>
    <w:rsid w:val="009C05B9"/>
    <w:rsid w:val="009C1299"/>
    <w:rsid w:val="009C4E40"/>
    <w:rsid w:val="009D02BE"/>
    <w:rsid w:val="009D1416"/>
    <w:rsid w:val="009D49D0"/>
    <w:rsid w:val="009E3297"/>
    <w:rsid w:val="009E4D1B"/>
    <w:rsid w:val="009F2AD5"/>
    <w:rsid w:val="009F3F4A"/>
    <w:rsid w:val="009F44B9"/>
    <w:rsid w:val="009F5C58"/>
    <w:rsid w:val="009F734F"/>
    <w:rsid w:val="00A03F30"/>
    <w:rsid w:val="00A108D3"/>
    <w:rsid w:val="00A10A85"/>
    <w:rsid w:val="00A10F99"/>
    <w:rsid w:val="00A17CB1"/>
    <w:rsid w:val="00A234DF"/>
    <w:rsid w:val="00A246B6"/>
    <w:rsid w:val="00A36EDB"/>
    <w:rsid w:val="00A4114B"/>
    <w:rsid w:val="00A41E03"/>
    <w:rsid w:val="00A434BB"/>
    <w:rsid w:val="00A47E70"/>
    <w:rsid w:val="00A51D0F"/>
    <w:rsid w:val="00A54341"/>
    <w:rsid w:val="00A57128"/>
    <w:rsid w:val="00A60141"/>
    <w:rsid w:val="00A63676"/>
    <w:rsid w:val="00A63AFC"/>
    <w:rsid w:val="00A652BE"/>
    <w:rsid w:val="00A6602A"/>
    <w:rsid w:val="00A75544"/>
    <w:rsid w:val="00A7671C"/>
    <w:rsid w:val="00A77040"/>
    <w:rsid w:val="00A90511"/>
    <w:rsid w:val="00A91CAC"/>
    <w:rsid w:val="00A92E37"/>
    <w:rsid w:val="00A930E7"/>
    <w:rsid w:val="00A9448E"/>
    <w:rsid w:val="00A964F6"/>
    <w:rsid w:val="00AA0A96"/>
    <w:rsid w:val="00AA2037"/>
    <w:rsid w:val="00AA25E8"/>
    <w:rsid w:val="00AB1D44"/>
    <w:rsid w:val="00AB48FB"/>
    <w:rsid w:val="00AC1996"/>
    <w:rsid w:val="00AD1CD8"/>
    <w:rsid w:val="00AE0614"/>
    <w:rsid w:val="00AE76DC"/>
    <w:rsid w:val="00AF2841"/>
    <w:rsid w:val="00B00571"/>
    <w:rsid w:val="00B01552"/>
    <w:rsid w:val="00B04DF1"/>
    <w:rsid w:val="00B06C61"/>
    <w:rsid w:val="00B1092F"/>
    <w:rsid w:val="00B154E0"/>
    <w:rsid w:val="00B20231"/>
    <w:rsid w:val="00B247B6"/>
    <w:rsid w:val="00B258BB"/>
    <w:rsid w:val="00B25C6B"/>
    <w:rsid w:val="00B33CC5"/>
    <w:rsid w:val="00B3567D"/>
    <w:rsid w:val="00B36592"/>
    <w:rsid w:val="00B424D0"/>
    <w:rsid w:val="00B42EC3"/>
    <w:rsid w:val="00B51E10"/>
    <w:rsid w:val="00B52E29"/>
    <w:rsid w:val="00B54C02"/>
    <w:rsid w:val="00B60A61"/>
    <w:rsid w:val="00B612EF"/>
    <w:rsid w:val="00B61AE1"/>
    <w:rsid w:val="00B638D1"/>
    <w:rsid w:val="00B66388"/>
    <w:rsid w:val="00B67B97"/>
    <w:rsid w:val="00B72EB1"/>
    <w:rsid w:val="00B74864"/>
    <w:rsid w:val="00B74AE6"/>
    <w:rsid w:val="00B755CA"/>
    <w:rsid w:val="00B75980"/>
    <w:rsid w:val="00B81361"/>
    <w:rsid w:val="00B84007"/>
    <w:rsid w:val="00B85130"/>
    <w:rsid w:val="00B852F2"/>
    <w:rsid w:val="00B86FA4"/>
    <w:rsid w:val="00B92485"/>
    <w:rsid w:val="00B93E0D"/>
    <w:rsid w:val="00B968C8"/>
    <w:rsid w:val="00BA36B9"/>
    <w:rsid w:val="00BA3EC5"/>
    <w:rsid w:val="00BA511F"/>
    <w:rsid w:val="00BA66AD"/>
    <w:rsid w:val="00BB00E1"/>
    <w:rsid w:val="00BB016B"/>
    <w:rsid w:val="00BB1FB3"/>
    <w:rsid w:val="00BB512B"/>
    <w:rsid w:val="00BB5DFC"/>
    <w:rsid w:val="00BB79FE"/>
    <w:rsid w:val="00BC1DB5"/>
    <w:rsid w:val="00BD0679"/>
    <w:rsid w:val="00BD279D"/>
    <w:rsid w:val="00BD2C50"/>
    <w:rsid w:val="00BD3346"/>
    <w:rsid w:val="00BD3F78"/>
    <w:rsid w:val="00BD627B"/>
    <w:rsid w:val="00BD708B"/>
    <w:rsid w:val="00BE1EE5"/>
    <w:rsid w:val="00BE6EE1"/>
    <w:rsid w:val="00BE7DE7"/>
    <w:rsid w:val="00BF3F4B"/>
    <w:rsid w:val="00BF58CE"/>
    <w:rsid w:val="00C00DB8"/>
    <w:rsid w:val="00C01745"/>
    <w:rsid w:val="00C06C15"/>
    <w:rsid w:val="00C1132B"/>
    <w:rsid w:val="00C124F6"/>
    <w:rsid w:val="00C2208D"/>
    <w:rsid w:val="00C22237"/>
    <w:rsid w:val="00C27DAC"/>
    <w:rsid w:val="00C54983"/>
    <w:rsid w:val="00C60BA9"/>
    <w:rsid w:val="00C6135A"/>
    <w:rsid w:val="00C66661"/>
    <w:rsid w:val="00C66748"/>
    <w:rsid w:val="00C75DA1"/>
    <w:rsid w:val="00C768EF"/>
    <w:rsid w:val="00C81D3E"/>
    <w:rsid w:val="00C836E5"/>
    <w:rsid w:val="00C95985"/>
    <w:rsid w:val="00C9764E"/>
    <w:rsid w:val="00C97B2B"/>
    <w:rsid w:val="00CA158E"/>
    <w:rsid w:val="00CB2717"/>
    <w:rsid w:val="00CB3C19"/>
    <w:rsid w:val="00CC5026"/>
    <w:rsid w:val="00CC6CCE"/>
    <w:rsid w:val="00CC7D94"/>
    <w:rsid w:val="00CD09C1"/>
    <w:rsid w:val="00CD6F47"/>
    <w:rsid w:val="00CD76C9"/>
    <w:rsid w:val="00CE21C3"/>
    <w:rsid w:val="00CF1521"/>
    <w:rsid w:val="00CF44F2"/>
    <w:rsid w:val="00CF4C73"/>
    <w:rsid w:val="00D03F9A"/>
    <w:rsid w:val="00D0666A"/>
    <w:rsid w:val="00D07FD7"/>
    <w:rsid w:val="00D12187"/>
    <w:rsid w:val="00D1474E"/>
    <w:rsid w:val="00D15B16"/>
    <w:rsid w:val="00D36860"/>
    <w:rsid w:val="00D404C3"/>
    <w:rsid w:val="00D43095"/>
    <w:rsid w:val="00D457D8"/>
    <w:rsid w:val="00D505C8"/>
    <w:rsid w:val="00D57247"/>
    <w:rsid w:val="00D57770"/>
    <w:rsid w:val="00D659E6"/>
    <w:rsid w:val="00D70DE9"/>
    <w:rsid w:val="00D70EFB"/>
    <w:rsid w:val="00D72CD1"/>
    <w:rsid w:val="00D74874"/>
    <w:rsid w:val="00D8302A"/>
    <w:rsid w:val="00D84D71"/>
    <w:rsid w:val="00D859E8"/>
    <w:rsid w:val="00D9016E"/>
    <w:rsid w:val="00D933CB"/>
    <w:rsid w:val="00D95C28"/>
    <w:rsid w:val="00D95C86"/>
    <w:rsid w:val="00DB0E2C"/>
    <w:rsid w:val="00DB48D6"/>
    <w:rsid w:val="00DB4EA9"/>
    <w:rsid w:val="00DB6935"/>
    <w:rsid w:val="00DB70C7"/>
    <w:rsid w:val="00DE261E"/>
    <w:rsid w:val="00DE34CF"/>
    <w:rsid w:val="00DF1F78"/>
    <w:rsid w:val="00DF7F56"/>
    <w:rsid w:val="00E01A2B"/>
    <w:rsid w:val="00E047A9"/>
    <w:rsid w:val="00E052F0"/>
    <w:rsid w:val="00E13C8D"/>
    <w:rsid w:val="00E215BB"/>
    <w:rsid w:val="00E314BA"/>
    <w:rsid w:val="00E36F5B"/>
    <w:rsid w:val="00E42DE7"/>
    <w:rsid w:val="00E439D2"/>
    <w:rsid w:val="00E53429"/>
    <w:rsid w:val="00E568C6"/>
    <w:rsid w:val="00E62005"/>
    <w:rsid w:val="00E62B0F"/>
    <w:rsid w:val="00E65554"/>
    <w:rsid w:val="00E65DC2"/>
    <w:rsid w:val="00E7093D"/>
    <w:rsid w:val="00E75673"/>
    <w:rsid w:val="00E82F80"/>
    <w:rsid w:val="00E83004"/>
    <w:rsid w:val="00E90422"/>
    <w:rsid w:val="00E917B5"/>
    <w:rsid w:val="00E9397E"/>
    <w:rsid w:val="00E9655C"/>
    <w:rsid w:val="00E968FE"/>
    <w:rsid w:val="00EA1CCA"/>
    <w:rsid w:val="00EA3FED"/>
    <w:rsid w:val="00EA40C0"/>
    <w:rsid w:val="00EA6B28"/>
    <w:rsid w:val="00EB07B5"/>
    <w:rsid w:val="00EB4E0E"/>
    <w:rsid w:val="00EB55FB"/>
    <w:rsid w:val="00EB6083"/>
    <w:rsid w:val="00EC1B41"/>
    <w:rsid w:val="00EC240B"/>
    <w:rsid w:val="00EC4D72"/>
    <w:rsid w:val="00EC6C8B"/>
    <w:rsid w:val="00ED5D2E"/>
    <w:rsid w:val="00EE13FB"/>
    <w:rsid w:val="00EE25BA"/>
    <w:rsid w:val="00EE485E"/>
    <w:rsid w:val="00EE7D7C"/>
    <w:rsid w:val="00EF15FD"/>
    <w:rsid w:val="00EF1EF9"/>
    <w:rsid w:val="00EF78E8"/>
    <w:rsid w:val="00EF7FCE"/>
    <w:rsid w:val="00F037E8"/>
    <w:rsid w:val="00F05C5B"/>
    <w:rsid w:val="00F06E43"/>
    <w:rsid w:val="00F103C9"/>
    <w:rsid w:val="00F10CD3"/>
    <w:rsid w:val="00F154D8"/>
    <w:rsid w:val="00F15FD8"/>
    <w:rsid w:val="00F23EE9"/>
    <w:rsid w:val="00F24470"/>
    <w:rsid w:val="00F25D98"/>
    <w:rsid w:val="00F2631C"/>
    <w:rsid w:val="00F27831"/>
    <w:rsid w:val="00F300FB"/>
    <w:rsid w:val="00F30548"/>
    <w:rsid w:val="00F34DF8"/>
    <w:rsid w:val="00F35E02"/>
    <w:rsid w:val="00F36D59"/>
    <w:rsid w:val="00F4084D"/>
    <w:rsid w:val="00F410FC"/>
    <w:rsid w:val="00F44609"/>
    <w:rsid w:val="00F51D2C"/>
    <w:rsid w:val="00F52FDD"/>
    <w:rsid w:val="00F53221"/>
    <w:rsid w:val="00F570DF"/>
    <w:rsid w:val="00F61057"/>
    <w:rsid w:val="00F675A7"/>
    <w:rsid w:val="00F71167"/>
    <w:rsid w:val="00F72C9C"/>
    <w:rsid w:val="00F75CC1"/>
    <w:rsid w:val="00F81174"/>
    <w:rsid w:val="00F8530F"/>
    <w:rsid w:val="00F85BA4"/>
    <w:rsid w:val="00F920E4"/>
    <w:rsid w:val="00F93066"/>
    <w:rsid w:val="00F9378F"/>
    <w:rsid w:val="00F9460B"/>
    <w:rsid w:val="00F94864"/>
    <w:rsid w:val="00F95D03"/>
    <w:rsid w:val="00F966C4"/>
    <w:rsid w:val="00FA303C"/>
    <w:rsid w:val="00FA4598"/>
    <w:rsid w:val="00FA5010"/>
    <w:rsid w:val="00FA6B2E"/>
    <w:rsid w:val="00FB4852"/>
    <w:rsid w:val="00FB6386"/>
    <w:rsid w:val="00FC44C4"/>
    <w:rsid w:val="00FC735C"/>
    <w:rsid w:val="00FD5D21"/>
    <w:rsid w:val="00FE7E17"/>
    <w:rsid w:val="00FF29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261E"/>
    <w:pPr>
      <w:spacing w:after="180"/>
    </w:pPr>
    <w:rPr>
      <w:rFonts w:ascii="Times New Roman" w:hAnsi="Times New Roman"/>
      <w:lang w:val="en-GB" w:eastAsia="en-US"/>
    </w:rPr>
  </w:style>
  <w:style w:type="paragraph" w:styleId="1">
    <w:name w:val="heading 1"/>
    <w:aliases w:val="H1"/>
    <w:next w:val="a"/>
    <w:qFormat/>
    <w:rsid w:val="00DE26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DE261E"/>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DE261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E261E"/>
    <w:pPr>
      <w:ind w:left="1418" w:hanging="1418"/>
      <w:outlineLvl w:val="3"/>
    </w:pPr>
    <w:rPr>
      <w:sz w:val="24"/>
    </w:rPr>
  </w:style>
  <w:style w:type="paragraph" w:styleId="5">
    <w:name w:val="heading 5"/>
    <w:aliases w:val="h5,Heading5"/>
    <w:basedOn w:val="4"/>
    <w:next w:val="a"/>
    <w:qFormat/>
    <w:rsid w:val="00DE261E"/>
    <w:pPr>
      <w:ind w:left="1701" w:hanging="1701"/>
      <w:outlineLvl w:val="4"/>
    </w:pPr>
    <w:rPr>
      <w:sz w:val="22"/>
    </w:rPr>
  </w:style>
  <w:style w:type="paragraph" w:styleId="6">
    <w:name w:val="heading 6"/>
    <w:basedOn w:val="H6"/>
    <w:next w:val="a"/>
    <w:qFormat/>
    <w:rsid w:val="00DE261E"/>
    <w:pPr>
      <w:outlineLvl w:val="5"/>
    </w:pPr>
  </w:style>
  <w:style w:type="paragraph" w:styleId="7">
    <w:name w:val="heading 7"/>
    <w:basedOn w:val="H6"/>
    <w:next w:val="a"/>
    <w:qFormat/>
    <w:rsid w:val="00DE261E"/>
    <w:pPr>
      <w:outlineLvl w:val="6"/>
    </w:pPr>
  </w:style>
  <w:style w:type="paragraph" w:styleId="8">
    <w:name w:val="heading 8"/>
    <w:basedOn w:val="1"/>
    <w:next w:val="a"/>
    <w:qFormat/>
    <w:rsid w:val="00DE261E"/>
    <w:pPr>
      <w:ind w:left="0" w:firstLine="0"/>
      <w:outlineLvl w:val="7"/>
    </w:pPr>
  </w:style>
  <w:style w:type="paragraph" w:styleId="9">
    <w:name w:val="heading 9"/>
    <w:basedOn w:val="8"/>
    <w:next w:val="a"/>
    <w:qFormat/>
    <w:rsid w:val="00DE261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basedOn w:val="a0"/>
    <w:link w:val="3"/>
    <w:rsid w:val="00BD334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D3346"/>
    <w:rPr>
      <w:rFonts w:ascii="Arial" w:hAnsi="Arial"/>
      <w:sz w:val="24"/>
      <w:lang w:val="en-GB" w:eastAsia="en-US"/>
    </w:rPr>
  </w:style>
  <w:style w:type="paragraph" w:customStyle="1" w:styleId="H6">
    <w:name w:val="H6"/>
    <w:basedOn w:val="5"/>
    <w:next w:val="a"/>
    <w:rsid w:val="00DE261E"/>
    <w:pPr>
      <w:ind w:left="1985" w:hanging="1985"/>
      <w:outlineLvl w:val="9"/>
    </w:pPr>
    <w:rPr>
      <w:sz w:val="20"/>
    </w:rPr>
  </w:style>
  <w:style w:type="paragraph" w:styleId="80">
    <w:name w:val="toc 8"/>
    <w:basedOn w:val="10"/>
    <w:uiPriority w:val="39"/>
    <w:rsid w:val="00DE261E"/>
    <w:pPr>
      <w:spacing w:before="180"/>
      <w:ind w:left="2693" w:hanging="2693"/>
    </w:pPr>
    <w:rPr>
      <w:b/>
    </w:rPr>
  </w:style>
  <w:style w:type="paragraph" w:styleId="10">
    <w:name w:val="toc 1"/>
    <w:uiPriority w:val="39"/>
    <w:rsid w:val="00DE261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261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E261E"/>
    <w:pPr>
      <w:ind w:left="1701" w:hanging="1701"/>
    </w:pPr>
  </w:style>
  <w:style w:type="paragraph" w:styleId="40">
    <w:name w:val="toc 4"/>
    <w:basedOn w:val="30"/>
    <w:uiPriority w:val="39"/>
    <w:rsid w:val="00DE261E"/>
    <w:pPr>
      <w:ind w:left="1418" w:hanging="1418"/>
    </w:pPr>
  </w:style>
  <w:style w:type="paragraph" w:styleId="30">
    <w:name w:val="toc 3"/>
    <w:basedOn w:val="20"/>
    <w:uiPriority w:val="39"/>
    <w:rsid w:val="00DE261E"/>
    <w:pPr>
      <w:ind w:left="1134" w:hanging="1134"/>
    </w:pPr>
  </w:style>
  <w:style w:type="paragraph" w:styleId="20">
    <w:name w:val="toc 2"/>
    <w:basedOn w:val="10"/>
    <w:uiPriority w:val="39"/>
    <w:rsid w:val="00DE261E"/>
    <w:pPr>
      <w:keepNext w:val="0"/>
      <w:spacing w:before="0"/>
      <w:ind w:left="851" w:hanging="851"/>
    </w:pPr>
    <w:rPr>
      <w:sz w:val="20"/>
    </w:rPr>
  </w:style>
  <w:style w:type="paragraph" w:styleId="21">
    <w:name w:val="index 2"/>
    <w:basedOn w:val="11"/>
    <w:semiHidden/>
    <w:rsid w:val="00DE261E"/>
    <w:pPr>
      <w:ind w:left="284"/>
    </w:pPr>
  </w:style>
  <w:style w:type="paragraph" w:styleId="11">
    <w:name w:val="index 1"/>
    <w:basedOn w:val="a"/>
    <w:semiHidden/>
    <w:rsid w:val="00DE261E"/>
    <w:pPr>
      <w:keepLines/>
      <w:spacing w:after="0"/>
    </w:pPr>
  </w:style>
  <w:style w:type="paragraph" w:customStyle="1" w:styleId="ZH">
    <w:name w:val="ZH"/>
    <w:rsid w:val="00DE261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261E"/>
    <w:pPr>
      <w:outlineLvl w:val="9"/>
    </w:pPr>
  </w:style>
  <w:style w:type="paragraph" w:styleId="22">
    <w:name w:val="List Number 2"/>
    <w:basedOn w:val="a3"/>
    <w:rsid w:val="00DE261E"/>
    <w:pPr>
      <w:ind w:left="851"/>
    </w:pPr>
  </w:style>
  <w:style w:type="paragraph" w:styleId="a3">
    <w:name w:val="List Number"/>
    <w:basedOn w:val="a4"/>
    <w:rsid w:val="00DE261E"/>
  </w:style>
  <w:style w:type="paragraph" w:styleId="a4">
    <w:name w:val="List"/>
    <w:basedOn w:val="a"/>
    <w:rsid w:val="00DE261E"/>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DE261E"/>
    <w:pPr>
      <w:widowControl w:val="0"/>
    </w:pPr>
    <w:rPr>
      <w:rFonts w:ascii="Arial" w:hAnsi="Arial"/>
      <w:b/>
      <w:noProof/>
      <w:sz w:val="18"/>
      <w:lang w:val="en-GB" w:eastAsia="en-US"/>
    </w:rPr>
  </w:style>
  <w:style w:type="character" w:styleId="a6">
    <w:name w:val="footnote reference"/>
    <w:basedOn w:val="a0"/>
    <w:semiHidden/>
    <w:rsid w:val="00DE261E"/>
    <w:rPr>
      <w:b/>
      <w:position w:val="6"/>
      <w:sz w:val="16"/>
    </w:rPr>
  </w:style>
  <w:style w:type="paragraph" w:styleId="a7">
    <w:name w:val="footnote text"/>
    <w:basedOn w:val="a"/>
    <w:semiHidden/>
    <w:rsid w:val="00DE261E"/>
    <w:pPr>
      <w:keepLines/>
      <w:spacing w:after="0"/>
      <w:ind w:left="454" w:hanging="454"/>
    </w:pPr>
    <w:rPr>
      <w:sz w:val="16"/>
    </w:rPr>
  </w:style>
  <w:style w:type="paragraph" w:customStyle="1" w:styleId="TAH">
    <w:name w:val="TAH"/>
    <w:basedOn w:val="TAC"/>
    <w:link w:val="TAHCar"/>
    <w:rsid w:val="00DE261E"/>
    <w:rPr>
      <w:b/>
    </w:rPr>
  </w:style>
  <w:style w:type="paragraph" w:customStyle="1" w:styleId="TAC">
    <w:name w:val="TAC"/>
    <w:basedOn w:val="TAL"/>
    <w:rsid w:val="00DE261E"/>
    <w:pPr>
      <w:jc w:val="center"/>
    </w:pPr>
  </w:style>
  <w:style w:type="paragraph" w:customStyle="1" w:styleId="TAL">
    <w:name w:val="TAL"/>
    <w:basedOn w:val="a"/>
    <w:link w:val="TALCar"/>
    <w:rsid w:val="00DE261E"/>
    <w:pPr>
      <w:keepNext/>
      <w:keepLines/>
      <w:spacing w:after="0"/>
    </w:pPr>
    <w:rPr>
      <w:rFonts w:ascii="Arial" w:hAnsi="Arial"/>
      <w:sz w:val="18"/>
    </w:rPr>
  </w:style>
  <w:style w:type="character" w:customStyle="1" w:styleId="TALCar">
    <w:name w:val="TAL Car"/>
    <w:basedOn w:val="a0"/>
    <w:link w:val="TAL"/>
    <w:locked/>
    <w:rsid w:val="00554ACF"/>
    <w:rPr>
      <w:rFonts w:ascii="Arial" w:hAnsi="Arial"/>
      <w:sz w:val="18"/>
      <w:lang w:val="en-GB" w:eastAsia="en-US"/>
    </w:rPr>
  </w:style>
  <w:style w:type="paragraph" w:customStyle="1" w:styleId="TF">
    <w:name w:val="TF"/>
    <w:basedOn w:val="TH"/>
    <w:link w:val="TFChar"/>
    <w:rsid w:val="00DE261E"/>
    <w:pPr>
      <w:keepNext w:val="0"/>
      <w:spacing w:before="0" w:after="240"/>
    </w:pPr>
  </w:style>
  <w:style w:type="paragraph" w:customStyle="1" w:styleId="TH">
    <w:name w:val="TH"/>
    <w:basedOn w:val="a"/>
    <w:link w:val="THChar"/>
    <w:rsid w:val="00DE261E"/>
    <w:pPr>
      <w:keepNext/>
      <w:keepLines/>
      <w:spacing w:before="60"/>
      <w:jc w:val="center"/>
    </w:pPr>
    <w:rPr>
      <w:rFonts w:ascii="Arial" w:hAnsi="Arial"/>
      <w:b/>
    </w:rPr>
  </w:style>
  <w:style w:type="character" w:customStyle="1" w:styleId="THChar">
    <w:name w:val="TH Char"/>
    <w:basedOn w:val="a0"/>
    <w:link w:val="TH"/>
    <w:locked/>
    <w:rsid w:val="00554ACF"/>
    <w:rPr>
      <w:rFonts w:ascii="Arial" w:hAnsi="Arial"/>
      <w:b/>
      <w:lang w:val="en-GB" w:eastAsia="en-US"/>
    </w:rPr>
  </w:style>
  <w:style w:type="character" w:customStyle="1" w:styleId="TFChar">
    <w:name w:val="TF Char"/>
    <w:basedOn w:val="a0"/>
    <w:link w:val="TF"/>
    <w:rsid w:val="00D70EFB"/>
    <w:rPr>
      <w:rFonts w:ascii="Arial" w:hAnsi="Arial"/>
      <w:b/>
      <w:lang w:val="en-GB" w:eastAsia="en-US"/>
    </w:rPr>
  </w:style>
  <w:style w:type="paragraph" w:customStyle="1" w:styleId="NO">
    <w:name w:val="NO"/>
    <w:basedOn w:val="a"/>
    <w:link w:val="NOChar"/>
    <w:rsid w:val="00DE261E"/>
    <w:pPr>
      <w:keepLines/>
      <w:ind w:left="1135" w:hanging="851"/>
    </w:pPr>
  </w:style>
  <w:style w:type="character" w:customStyle="1" w:styleId="NOChar">
    <w:name w:val="NO Char"/>
    <w:basedOn w:val="a0"/>
    <w:link w:val="NO"/>
    <w:locked/>
    <w:rsid w:val="0025051C"/>
    <w:rPr>
      <w:rFonts w:ascii="Times New Roman" w:hAnsi="Times New Roman"/>
      <w:lang w:val="en-GB" w:eastAsia="en-US"/>
    </w:rPr>
  </w:style>
  <w:style w:type="paragraph" w:styleId="90">
    <w:name w:val="toc 9"/>
    <w:basedOn w:val="80"/>
    <w:uiPriority w:val="39"/>
    <w:rsid w:val="00DE261E"/>
    <w:pPr>
      <w:ind w:left="1418" w:hanging="1418"/>
    </w:pPr>
  </w:style>
  <w:style w:type="paragraph" w:customStyle="1" w:styleId="EX">
    <w:name w:val="EX"/>
    <w:basedOn w:val="a"/>
    <w:rsid w:val="00DE261E"/>
    <w:pPr>
      <w:keepLines/>
      <w:ind w:left="1702" w:hanging="1418"/>
    </w:pPr>
  </w:style>
  <w:style w:type="paragraph" w:customStyle="1" w:styleId="FP">
    <w:name w:val="FP"/>
    <w:basedOn w:val="a"/>
    <w:rsid w:val="00DE261E"/>
    <w:pPr>
      <w:spacing w:after="0"/>
    </w:pPr>
  </w:style>
  <w:style w:type="paragraph" w:customStyle="1" w:styleId="LD">
    <w:name w:val="LD"/>
    <w:rsid w:val="00DE261E"/>
    <w:pPr>
      <w:keepNext/>
      <w:keepLines/>
      <w:spacing w:line="180" w:lineRule="exact"/>
    </w:pPr>
    <w:rPr>
      <w:rFonts w:ascii="MS LineDraw" w:hAnsi="MS LineDraw"/>
      <w:noProof/>
      <w:lang w:val="en-GB" w:eastAsia="en-US"/>
    </w:rPr>
  </w:style>
  <w:style w:type="paragraph" w:customStyle="1" w:styleId="NW">
    <w:name w:val="NW"/>
    <w:basedOn w:val="NO"/>
    <w:rsid w:val="00DE261E"/>
    <w:pPr>
      <w:spacing w:after="0"/>
    </w:pPr>
  </w:style>
  <w:style w:type="paragraph" w:customStyle="1" w:styleId="EW">
    <w:name w:val="EW"/>
    <w:basedOn w:val="EX"/>
    <w:rsid w:val="00DE261E"/>
    <w:pPr>
      <w:spacing w:after="0"/>
    </w:pPr>
  </w:style>
  <w:style w:type="paragraph" w:styleId="60">
    <w:name w:val="toc 6"/>
    <w:basedOn w:val="50"/>
    <w:next w:val="a"/>
    <w:uiPriority w:val="39"/>
    <w:rsid w:val="00DE261E"/>
    <w:pPr>
      <w:ind w:left="1985" w:hanging="1985"/>
    </w:pPr>
  </w:style>
  <w:style w:type="paragraph" w:styleId="70">
    <w:name w:val="toc 7"/>
    <w:basedOn w:val="60"/>
    <w:next w:val="a"/>
    <w:uiPriority w:val="39"/>
    <w:rsid w:val="00DE261E"/>
    <w:pPr>
      <w:ind w:left="2268" w:hanging="2268"/>
    </w:pPr>
  </w:style>
  <w:style w:type="paragraph" w:styleId="23">
    <w:name w:val="List Bullet 2"/>
    <w:basedOn w:val="a8"/>
    <w:rsid w:val="00DE261E"/>
    <w:pPr>
      <w:ind w:left="851"/>
    </w:pPr>
  </w:style>
  <w:style w:type="paragraph" w:styleId="a8">
    <w:name w:val="List Bullet"/>
    <w:basedOn w:val="a4"/>
    <w:rsid w:val="00DE261E"/>
  </w:style>
  <w:style w:type="paragraph" w:styleId="31">
    <w:name w:val="List Bullet 3"/>
    <w:basedOn w:val="23"/>
    <w:rsid w:val="00DE261E"/>
    <w:pPr>
      <w:ind w:left="1135"/>
    </w:pPr>
  </w:style>
  <w:style w:type="paragraph" w:customStyle="1" w:styleId="EQ">
    <w:name w:val="EQ"/>
    <w:basedOn w:val="a"/>
    <w:next w:val="a"/>
    <w:rsid w:val="00DE261E"/>
    <w:pPr>
      <w:keepLines/>
      <w:tabs>
        <w:tab w:val="center" w:pos="4536"/>
        <w:tab w:val="right" w:pos="9072"/>
      </w:tabs>
    </w:pPr>
    <w:rPr>
      <w:noProof/>
    </w:rPr>
  </w:style>
  <w:style w:type="paragraph" w:customStyle="1" w:styleId="NF">
    <w:name w:val="NF"/>
    <w:basedOn w:val="NO"/>
    <w:rsid w:val="00DE261E"/>
    <w:pPr>
      <w:keepNext/>
      <w:spacing w:after="0"/>
    </w:pPr>
    <w:rPr>
      <w:rFonts w:ascii="Arial" w:hAnsi="Arial"/>
      <w:sz w:val="18"/>
    </w:rPr>
  </w:style>
  <w:style w:type="paragraph" w:customStyle="1" w:styleId="PL">
    <w:name w:val="PL"/>
    <w:link w:val="PLChar"/>
    <w:rsid w:val="00DE2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a0"/>
    <w:link w:val="PL"/>
    <w:locked/>
    <w:rsid w:val="00554ACF"/>
    <w:rPr>
      <w:rFonts w:ascii="Courier New" w:hAnsi="Courier New"/>
      <w:noProof/>
      <w:sz w:val="16"/>
      <w:lang w:val="en-GB" w:eastAsia="en-US" w:bidi="ar-SA"/>
    </w:rPr>
  </w:style>
  <w:style w:type="paragraph" w:customStyle="1" w:styleId="TAR">
    <w:name w:val="TAR"/>
    <w:basedOn w:val="TAL"/>
    <w:rsid w:val="00DE261E"/>
    <w:pPr>
      <w:jc w:val="right"/>
    </w:pPr>
  </w:style>
  <w:style w:type="paragraph" w:customStyle="1" w:styleId="TAN">
    <w:name w:val="TAN"/>
    <w:basedOn w:val="TAL"/>
    <w:rsid w:val="00DE261E"/>
    <w:pPr>
      <w:ind w:left="851" w:hanging="851"/>
    </w:pPr>
  </w:style>
  <w:style w:type="paragraph" w:customStyle="1" w:styleId="ZA">
    <w:name w:val="ZA"/>
    <w:rsid w:val="00DE26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261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261E"/>
    <w:pPr>
      <w:framePr w:wrap="notBeside" w:vAnchor="page" w:hAnchor="margin" w:y="15764"/>
      <w:widowControl w:val="0"/>
    </w:pPr>
    <w:rPr>
      <w:rFonts w:ascii="Arial" w:hAnsi="Arial"/>
      <w:noProof/>
      <w:sz w:val="32"/>
      <w:lang w:val="en-GB" w:eastAsia="en-US"/>
    </w:rPr>
  </w:style>
  <w:style w:type="paragraph" w:customStyle="1" w:styleId="ZU">
    <w:name w:val="ZU"/>
    <w:rsid w:val="00DE261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261E"/>
    <w:pPr>
      <w:framePr w:wrap="notBeside" w:y="16161"/>
    </w:pPr>
  </w:style>
  <w:style w:type="character" w:customStyle="1" w:styleId="ZGSM">
    <w:name w:val="ZGSM"/>
    <w:rsid w:val="00DE261E"/>
  </w:style>
  <w:style w:type="paragraph" w:styleId="24">
    <w:name w:val="List 2"/>
    <w:basedOn w:val="a4"/>
    <w:rsid w:val="00DE261E"/>
    <w:pPr>
      <w:ind w:left="851"/>
    </w:pPr>
  </w:style>
  <w:style w:type="paragraph" w:customStyle="1" w:styleId="ZG">
    <w:name w:val="ZG"/>
    <w:rsid w:val="00DE261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261E"/>
    <w:pPr>
      <w:ind w:left="1135"/>
    </w:pPr>
  </w:style>
  <w:style w:type="paragraph" w:styleId="41">
    <w:name w:val="List 4"/>
    <w:basedOn w:val="32"/>
    <w:rsid w:val="00DE261E"/>
    <w:pPr>
      <w:ind w:left="1418"/>
    </w:pPr>
  </w:style>
  <w:style w:type="paragraph" w:styleId="51">
    <w:name w:val="List 5"/>
    <w:basedOn w:val="41"/>
    <w:rsid w:val="00DE261E"/>
    <w:pPr>
      <w:ind w:left="1702"/>
    </w:pPr>
  </w:style>
  <w:style w:type="paragraph" w:customStyle="1" w:styleId="EditorsNote">
    <w:name w:val="Editor's Note"/>
    <w:aliases w:val="EN"/>
    <w:basedOn w:val="NO"/>
    <w:link w:val="EditorsNoteChar"/>
    <w:rsid w:val="00DE261E"/>
    <w:rPr>
      <w:color w:val="FF0000"/>
    </w:rPr>
  </w:style>
  <w:style w:type="character" w:customStyle="1" w:styleId="EditorsNoteChar">
    <w:name w:val="Editor's Note Char"/>
    <w:basedOn w:val="a0"/>
    <w:link w:val="EditorsNote"/>
    <w:rsid w:val="00D70EFB"/>
    <w:rPr>
      <w:rFonts w:ascii="Times New Roman" w:hAnsi="Times New Roman"/>
      <w:color w:val="FF0000"/>
      <w:lang w:val="en-GB" w:eastAsia="en-US"/>
    </w:rPr>
  </w:style>
  <w:style w:type="paragraph" w:styleId="42">
    <w:name w:val="List Bullet 4"/>
    <w:basedOn w:val="31"/>
    <w:rsid w:val="00DE261E"/>
    <w:pPr>
      <w:ind w:left="1418"/>
    </w:pPr>
  </w:style>
  <w:style w:type="paragraph" w:styleId="52">
    <w:name w:val="List Bullet 5"/>
    <w:basedOn w:val="42"/>
    <w:rsid w:val="00DE261E"/>
    <w:pPr>
      <w:ind w:left="1702"/>
    </w:pPr>
  </w:style>
  <w:style w:type="paragraph" w:customStyle="1" w:styleId="B1">
    <w:name w:val="B1"/>
    <w:basedOn w:val="a4"/>
    <w:link w:val="B1Char1"/>
    <w:rsid w:val="00DE261E"/>
  </w:style>
  <w:style w:type="character" w:customStyle="1" w:styleId="B1Char1">
    <w:name w:val="B1 Char1"/>
    <w:basedOn w:val="a0"/>
    <w:link w:val="B1"/>
    <w:locked/>
    <w:rsid w:val="00554ACF"/>
    <w:rPr>
      <w:rFonts w:ascii="Times New Roman" w:hAnsi="Times New Roman"/>
      <w:lang w:val="en-GB" w:eastAsia="en-US"/>
    </w:rPr>
  </w:style>
  <w:style w:type="paragraph" w:customStyle="1" w:styleId="B2">
    <w:name w:val="B2"/>
    <w:basedOn w:val="24"/>
    <w:link w:val="B2Char"/>
    <w:rsid w:val="00DE261E"/>
  </w:style>
  <w:style w:type="character" w:customStyle="1" w:styleId="B2Char">
    <w:name w:val="B2 Char"/>
    <w:basedOn w:val="a0"/>
    <w:link w:val="B2"/>
    <w:rsid w:val="00D70EFB"/>
    <w:rPr>
      <w:rFonts w:ascii="Times New Roman" w:hAnsi="Times New Roman"/>
      <w:lang w:val="en-GB" w:eastAsia="en-US"/>
    </w:rPr>
  </w:style>
  <w:style w:type="paragraph" w:customStyle="1" w:styleId="B3">
    <w:name w:val="B3"/>
    <w:basedOn w:val="32"/>
    <w:link w:val="B3Char2"/>
    <w:rsid w:val="00DE261E"/>
  </w:style>
  <w:style w:type="character" w:customStyle="1" w:styleId="B3Char2">
    <w:name w:val="B3 Char2"/>
    <w:basedOn w:val="a0"/>
    <w:link w:val="B3"/>
    <w:rsid w:val="00D70EFB"/>
    <w:rPr>
      <w:rFonts w:ascii="Times New Roman" w:hAnsi="Times New Roman"/>
      <w:lang w:val="en-GB" w:eastAsia="en-US"/>
    </w:rPr>
  </w:style>
  <w:style w:type="paragraph" w:customStyle="1" w:styleId="B4">
    <w:name w:val="B4"/>
    <w:basedOn w:val="41"/>
    <w:link w:val="B4Char"/>
    <w:rsid w:val="00DE261E"/>
  </w:style>
  <w:style w:type="character" w:customStyle="1" w:styleId="B4Char">
    <w:name w:val="B4 Char"/>
    <w:basedOn w:val="a0"/>
    <w:link w:val="B4"/>
    <w:rsid w:val="00D70EFB"/>
    <w:rPr>
      <w:rFonts w:ascii="Times New Roman" w:hAnsi="Times New Roman"/>
      <w:lang w:val="en-GB" w:eastAsia="en-US"/>
    </w:rPr>
  </w:style>
  <w:style w:type="paragraph" w:customStyle="1" w:styleId="B5">
    <w:name w:val="B5"/>
    <w:basedOn w:val="51"/>
    <w:link w:val="B5Char"/>
    <w:rsid w:val="00DE261E"/>
  </w:style>
  <w:style w:type="paragraph" w:styleId="a9">
    <w:name w:val="footer"/>
    <w:basedOn w:val="a5"/>
    <w:rsid w:val="00DE261E"/>
    <w:pPr>
      <w:jc w:val="center"/>
    </w:pPr>
    <w:rPr>
      <w:i/>
    </w:rPr>
  </w:style>
  <w:style w:type="paragraph" w:customStyle="1" w:styleId="ZTD">
    <w:name w:val="ZTD"/>
    <w:basedOn w:val="ZB"/>
    <w:rsid w:val="00DE261E"/>
    <w:pPr>
      <w:framePr w:hRule="auto" w:wrap="notBeside" w:y="852"/>
    </w:pPr>
    <w:rPr>
      <w:i w:val="0"/>
      <w:sz w:val="40"/>
    </w:rPr>
  </w:style>
  <w:style w:type="paragraph" w:customStyle="1" w:styleId="CRCoverPage">
    <w:name w:val="CR Cover Page"/>
    <w:link w:val="CRCoverPageZchn"/>
    <w:rsid w:val="00DE261E"/>
    <w:pPr>
      <w:spacing w:after="120"/>
    </w:pPr>
    <w:rPr>
      <w:rFonts w:ascii="Arial" w:hAnsi="Arial"/>
      <w:lang w:val="en-GB" w:eastAsia="en-US"/>
    </w:rPr>
  </w:style>
  <w:style w:type="paragraph" w:customStyle="1" w:styleId="tdoc-header">
    <w:name w:val="tdoc-header"/>
    <w:rsid w:val="00DE261E"/>
    <w:rPr>
      <w:rFonts w:ascii="Arial" w:hAnsi="Arial"/>
      <w:noProof/>
      <w:sz w:val="24"/>
      <w:lang w:val="en-GB" w:eastAsia="en-US"/>
    </w:rPr>
  </w:style>
  <w:style w:type="character" w:styleId="aa">
    <w:name w:val="Hyperlink"/>
    <w:basedOn w:val="a0"/>
    <w:rsid w:val="00DE261E"/>
    <w:rPr>
      <w:color w:val="0000FF"/>
      <w:u w:val="single"/>
    </w:rPr>
  </w:style>
  <w:style w:type="character" w:styleId="ab">
    <w:name w:val="annotation reference"/>
    <w:basedOn w:val="a0"/>
    <w:semiHidden/>
    <w:rsid w:val="00DE261E"/>
    <w:rPr>
      <w:sz w:val="16"/>
    </w:rPr>
  </w:style>
  <w:style w:type="paragraph" w:styleId="ac">
    <w:name w:val="annotation text"/>
    <w:basedOn w:val="a"/>
    <w:link w:val="Char0"/>
    <w:semiHidden/>
    <w:rsid w:val="00DE261E"/>
  </w:style>
  <w:style w:type="character" w:customStyle="1" w:styleId="Char0">
    <w:name w:val="批注文字 Char"/>
    <w:basedOn w:val="a0"/>
    <w:link w:val="ac"/>
    <w:semiHidden/>
    <w:rsid w:val="00D70EFB"/>
    <w:rPr>
      <w:rFonts w:ascii="Times New Roman" w:hAnsi="Times New Roman"/>
      <w:lang w:val="en-GB" w:eastAsia="en-US"/>
    </w:rPr>
  </w:style>
  <w:style w:type="character" w:styleId="ad">
    <w:name w:val="FollowedHyperlink"/>
    <w:basedOn w:val="a0"/>
    <w:rsid w:val="00DE261E"/>
    <w:rPr>
      <w:color w:val="800080"/>
      <w:u w:val="single"/>
    </w:rPr>
  </w:style>
  <w:style w:type="paragraph" w:styleId="ae">
    <w:name w:val="Balloon Text"/>
    <w:basedOn w:val="a"/>
    <w:semiHidden/>
    <w:rsid w:val="00DE261E"/>
    <w:rPr>
      <w:rFonts w:ascii="Tahoma" w:hAnsi="Tahoma" w:cs="Tahoma"/>
      <w:sz w:val="16"/>
      <w:szCs w:val="16"/>
    </w:rPr>
  </w:style>
  <w:style w:type="paragraph" w:styleId="af">
    <w:name w:val="annotation subject"/>
    <w:basedOn w:val="ac"/>
    <w:next w:val="ac"/>
    <w:semiHidden/>
    <w:rsid w:val="00DE261E"/>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basedOn w:val="a0"/>
    <w:qFormat/>
    <w:rsid w:val="00974825"/>
    <w:rPr>
      <w:i/>
      <w:iCs/>
    </w:rPr>
  </w:style>
  <w:style w:type="character" w:customStyle="1" w:styleId="TALCharCharChar">
    <w:name w:val="TAL Char Char Char"/>
    <w:basedOn w:val="a0"/>
    <w:link w:val="TALCharChar"/>
    <w:locked/>
    <w:rsid w:val="00114ED6"/>
    <w:rPr>
      <w:rFonts w:ascii="Arial" w:hAnsi="Arial" w:cs="Arial"/>
      <w:sz w:val="18"/>
      <w:lang w:val="en-GB" w:eastAsia="ja-JP"/>
    </w:rPr>
  </w:style>
  <w:style w:type="paragraph" w:customStyle="1" w:styleId="TALCharChar">
    <w:name w:val="TAL Char Char"/>
    <w:basedOn w:val="a"/>
    <w:link w:val="TALCharCharChar"/>
    <w:rsid w:val="00114ED6"/>
    <w:pPr>
      <w:keepNext/>
      <w:keepLines/>
      <w:overflowPunct w:val="0"/>
      <w:autoSpaceDE w:val="0"/>
      <w:autoSpaceDN w:val="0"/>
      <w:adjustRightInd w:val="0"/>
      <w:spacing w:after="0"/>
    </w:pPr>
    <w:rPr>
      <w:rFonts w:ascii="Arial" w:hAnsi="Arial" w:cs="Arial"/>
      <w:sz w:val="18"/>
      <w:lang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BD3346"/>
    <w:rPr>
      <w:rFonts w:ascii="Cambria" w:eastAsia="SimSun" w:hAnsi="Cambria" w:cs="Times New Roman"/>
      <w:b/>
      <w:bCs/>
      <w:sz w:val="28"/>
      <w:szCs w:val="28"/>
      <w:lang w:val="en-GB" w:eastAsia="ja-JP"/>
    </w:rPr>
  </w:style>
  <w:style w:type="character" w:styleId="af2">
    <w:name w:val="Strong"/>
    <w:basedOn w:val="a0"/>
    <w:qFormat/>
    <w:rsid w:val="00BD3346"/>
    <w:rPr>
      <w:b/>
      <w:bCs/>
    </w:rPr>
  </w:style>
  <w:style w:type="paragraph" w:styleId="af3">
    <w:name w:val="Revision"/>
    <w:hidden/>
    <w:uiPriority w:val="99"/>
    <w:semiHidden/>
    <w:rsid w:val="00915533"/>
    <w:rPr>
      <w:rFonts w:ascii="Times New Roman" w:hAnsi="Times New Roman"/>
      <w:lang w:val="en-GB" w:eastAsia="en-US"/>
    </w:rPr>
  </w:style>
  <w:style w:type="paragraph" w:styleId="af4">
    <w:name w:val="index heading"/>
    <w:basedOn w:val="a"/>
    <w:next w:val="a"/>
    <w:rsid w:val="00D70EF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D70EFB"/>
    <w:pPr>
      <w:overflowPunct w:val="0"/>
      <w:autoSpaceDE w:val="0"/>
      <w:autoSpaceDN w:val="0"/>
      <w:adjustRightInd w:val="0"/>
      <w:ind w:left="851"/>
      <w:textAlignment w:val="baseline"/>
    </w:pPr>
    <w:rPr>
      <w:lang w:eastAsia="ja-JP"/>
    </w:rPr>
  </w:style>
  <w:style w:type="paragraph" w:customStyle="1" w:styleId="INDENT2">
    <w:name w:val="INDENT2"/>
    <w:basedOn w:val="a"/>
    <w:rsid w:val="00D70EF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70EF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7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70EFB"/>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7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70E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5">
    <w:name w:val="caption"/>
    <w:basedOn w:val="a"/>
    <w:next w:val="a"/>
    <w:qFormat/>
    <w:rsid w:val="00D70EFB"/>
    <w:pPr>
      <w:overflowPunct w:val="0"/>
      <w:autoSpaceDE w:val="0"/>
      <w:autoSpaceDN w:val="0"/>
      <w:adjustRightInd w:val="0"/>
      <w:spacing w:before="120" w:after="120"/>
      <w:textAlignment w:val="baseline"/>
    </w:pPr>
    <w:rPr>
      <w:b/>
      <w:lang w:eastAsia="ja-JP"/>
    </w:rPr>
  </w:style>
  <w:style w:type="paragraph" w:styleId="af6">
    <w:name w:val="Plain Text"/>
    <w:basedOn w:val="a"/>
    <w:link w:val="Char1"/>
    <w:rsid w:val="00D70EFB"/>
    <w:pPr>
      <w:overflowPunct w:val="0"/>
      <w:autoSpaceDE w:val="0"/>
      <w:autoSpaceDN w:val="0"/>
      <w:adjustRightInd w:val="0"/>
      <w:textAlignment w:val="baseline"/>
    </w:pPr>
    <w:rPr>
      <w:rFonts w:ascii="Courier New" w:hAnsi="Courier New"/>
      <w:lang w:val="nb-NO" w:eastAsia="ja-JP"/>
    </w:rPr>
  </w:style>
  <w:style w:type="character" w:customStyle="1" w:styleId="Char1">
    <w:name w:val="纯文本 Char"/>
    <w:basedOn w:val="a0"/>
    <w:link w:val="af6"/>
    <w:rsid w:val="00D70EFB"/>
    <w:rPr>
      <w:rFonts w:ascii="Courier New" w:eastAsia="SimSun" w:hAnsi="Courier New"/>
      <w:lang w:val="nb-NO" w:eastAsia="ja-JP"/>
    </w:rPr>
  </w:style>
  <w:style w:type="paragraph" w:customStyle="1" w:styleId="TAJ">
    <w:name w:val="TAJ"/>
    <w:basedOn w:val="TH"/>
    <w:rsid w:val="00D70EFB"/>
    <w:pPr>
      <w:overflowPunct w:val="0"/>
      <w:autoSpaceDE w:val="0"/>
      <w:autoSpaceDN w:val="0"/>
      <w:adjustRightInd w:val="0"/>
      <w:textAlignment w:val="baseline"/>
    </w:pPr>
    <w:rPr>
      <w:rFonts w:cs="Arial"/>
      <w:bCs/>
      <w:lang w:eastAsia="ja-JP"/>
    </w:rPr>
  </w:style>
  <w:style w:type="paragraph" w:styleId="af7">
    <w:name w:val="Body Text"/>
    <w:aliases w:val="bt"/>
    <w:basedOn w:val="a"/>
    <w:link w:val="Char2"/>
    <w:rsid w:val="00D70EFB"/>
    <w:pPr>
      <w:overflowPunct w:val="0"/>
      <w:autoSpaceDE w:val="0"/>
      <w:autoSpaceDN w:val="0"/>
      <w:adjustRightInd w:val="0"/>
      <w:textAlignment w:val="baseline"/>
    </w:pPr>
    <w:rPr>
      <w:lang w:eastAsia="ja-JP"/>
    </w:rPr>
  </w:style>
  <w:style w:type="character" w:customStyle="1" w:styleId="Char2">
    <w:name w:val="正文文本 Char"/>
    <w:aliases w:val="bt Char"/>
    <w:basedOn w:val="a0"/>
    <w:link w:val="af7"/>
    <w:rsid w:val="00D70EFB"/>
    <w:rPr>
      <w:rFonts w:ascii="Times New Roman" w:eastAsia="SimSun" w:hAnsi="Times New Roman"/>
      <w:lang w:val="en-GB" w:eastAsia="ja-JP"/>
    </w:rPr>
  </w:style>
  <w:style w:type="paragraph" w:customStyle="1" w:styleId="Guidance">
    <w:name w:val="Guidance"/>
    <w:basedOn w:val="a"/>
    <w:rsid w:val="00D70EFB"/>
    <w:pPr>
      <w:overflowPunct w:val="0"/>
      <w:autoSpaceDE w:val="0"/>
      <w:autoSpaceDN w:val="0"/>
      <w:adjustRightInd w:val="0"/>
      <w:textAlignment w:val="baseline"/>
    </w:pPr>
    <w:rPr>
      <w:i/>
      <w:color w:val="0000FF"/>
      <w:lang w:eastAsia="ja-JP"/>
    </w:rPr>
  </w:style>
  <w:style w:type="paragraph" w:customStyle="1" w:styleId="ZchnZchn">
    <w:name w:val="Zchn Zchn"/>
    <w:semiHidden/>
    <w:rsid w:val="00D70EFB"/>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2Char">
    <w:name w:val="2 Char"/>
    <w:semiHidden/>
    <w:rsid w:val="00D70EFB"/>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basedOn w:val="a0"/>
    <w:rsid w:val="00D70EFB"/>
    <w:rPr>
      <w:color w:val="FF0000"/>
      <w:lang w:val="en-GB" w:eastAsia="en-US" w:bidi="ar-SA"/>
    </w:rPr>
  </w:style>
  <w:style w:type="paragraph" w:customStyle="1" w:styleId="00BodyText">
    <w:name w:val="00 BodyText"/>
    <w:basedOn w:val="a"/>
    <w:rsid w:val="00D70EFB"/>
    <w:pPr>
      <w:overflowPunct w:val="0"/>
      <w:autoSpaceDE w:val="0"/>
      <w:autoSpaceDN w:val="0"/>
      <w:adjustRightInd w:val="0"/>
      <w:spacing w:after="220"/>
      <w:textAlignment w:val="baseline"/>
    </w:pPr>
    <w:rPr>
      <w:rFonts w:ascii="Arial" w:hAnsi="Arial"/>
      <w:sz w:val="22"/>
      <w:lang w:val="en-US" w:eastAsia="ja-JP"/>
    </w:rPr>
  </w:style>
  <w:style w:type="character" w:customStyle="1" w:styleId="B2Char1">
    <w:name w:val="B2 Char1"/>
    <w:basedOn w:val="a0"/>
    <w:rsid w:val="00D70EFB"/>
    <w:rPr>
      <w:lang w:val="en-GB" w:eastAsia="ja-JP" w:bidi="ar-SA"/>
    </w:rPr>
  </w:style>
  <w:style w:type="paragraph" w:customStyle="1" w:styleId="MTDisplayEquation">
    <w:name w:val="MTDisplayEquation"/>
    <w:basedOn w:val="a"/>
    <w:rsid w:val="00D70EFB"/>
    <w:pPr>
      <w:tabs>
        <w:tab w:val="center" w:pos="4820"/>
        <w:tab w:val="right" w:pos="9640"/>
      </w:tabs>
      <w:overflowPunct w:val="0"/>
      <w:autoSpaceDE w:val="0"/>
      <w:autoSpaceDN w:val="0"/>
      <w:adjustRightInd w:val="0"/>
      <w:textAlignment w:val="baseline"/>
    </w:pPr>
    <w:rPr>
      <w:lang w:val="en-US" w:eastAsia="ja-JP"/>
    </w:rPr>
  </w:style>
  <w:style w:type="paragraph" w:styleId="af8">
    <w:name w:val="Body Text Indent"/>
    <w:basedOn w:val="a"/>
    <w:link w:val="Char3"/>
    <w:rsid w:val="00D70EFB"/>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3">
    <w:name w:val="正文文本缩进 Char"/>
    <w:basedOn w:val="a0"/>
    <w:link w:val="af8"/>
    <w:rsid w:val="00D70EFB"/>
    <w:rPr>
      <w:rFonts w:ascii="Times New Roman" w:eastAsia="SimSun" w:hAnsi="Times New Roman"/>
      <w:sz w:val="22"/>
    </w:rPr>
  </w:style>
  <w:style w:type="character" w:customStyle="1" w:styleId="PLCharChar">
    <w:name w:val="PL Char Char"/>
    <w:basedOn w:val="a0"/>
    <w:rsid w:val="00D70EF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basedOn w:val="a0"/>
    <w:rsid w:val="00D70EFB"/>
    <w:rPr>
      <w:lang w:val="en-GB" w:eastAsia="en-US" w:bidi="ar-SA"/>
    </w:rPr>
  </w:style>
  <w:style w:type="paragraph" w:customStyle="1" w:styleId="CharCharCharCharCharCharCharCharCharCharCharChar">
    <w:name w:val="Char Char Char Char Char Char Char Char Char Char Char Char"/>
    <w:basedOn w:val="af0"/>
    <w:rsid w:val="00D70EFB"/>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D70EFB"/>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basedOn w:val="a0"/>
    <w:link w:val="Doc-text"/>
    <w:rsid w:val="00D70EFB"/>
    <w:rPr>
      <w:rFonts w:ascii="Arial" w:eastAsia="MS Mincho" w:hAnsi="Arial"/>
      <w:bCs/>
      <w:szCs w:val="24"/>
      <w:lang w:val="en-GB" w:eastAsia="en-GB"/>
    </w:rPr>
  </w:style>
  <w:style w:type="paragraph" w:styleId="25">
    <w:name w:val="Body Text 2"/>
    <w:basedOn w:val="a"/>
    <w:link w:val="2Char0"/>
    <w:rsid w:val="00D70EFB"/>
    <w:pPr>
      <w:overflowPunct w:val="0"/>
      <w:autoSpaceDE w:val="0"/>
      <w:autoSpaceDN w:val="0"/>
      <w:adjustRightInd w:val="0"/>
      <w:spacing w:after="0"/>
      <w:jc w:val="both"/>
      <w:textAlignment w:val="baseline"/>
    </w:pPr>
    <w:rPr>
      <w:sz w:val="24"/>
      <w:lang w:val="en-US" w:eastAsia="ja-JP"/>
    </w:rPr>
  </w:style>
  <w:style w:type="character" w:customStyle="1" w:styleId="2Char0">
    <w:name w:val="正文文本 2 Char"/>
    <w:basedOn w:val="a0"/>
    <w:link w:val="25"/>
    <w:rsid w:val="00D70EFB"/>
    <w:rPr>
      <w:rFonts w:ascii="Times New Roman" w:eastAsia="SimSun" w:hAnsi="Times New Roman"/>
      <w:sz w:val="24"/>
      <w:lang w:eastAsia="ja-JP"/>
    </w:rPr>
  </w:style>
  <w:style w:type="paragraph" w:customStyle="1" w:styleId="Char4">
    <w:name w:val="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D70EFB"/>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basedOn w:val="a0"/>
    <w:rsid w:val="00D70EFB"/>
    <w:rPr>
      <w:rFonts w:ascii="Times New Roman" w:hAnsi="Times New Roman"/>
      <w:lang w:val="en-GB" w:eastAsia="en-US"/>
    </w:rPr>
  </w:style>
  <w:style w:type="paragraph" w:customStyle="1" w:styleId="CarCarCharCharCharCharCharChar">
    <w:name w:val="Car C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D70EF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basedOn w:val="a0"/>
    <w:rsid w:val="00D70EFB"/>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D70EFB"/>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D70EF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D70EFB"/>
    <w:pPr>
      <w:overflowPunct w:val="0"/>
      <w:autoSpaceDE w:val="0"/>
      <w:autoSpaceDN w:val="0"/>
      <w:adjustRightInd w:val="0"/>
      <w:ind w:left="1985"/>
      <w:textAlignment w:val="baseline"/>
    </w:pPr>
    <w:rPr>
      <w:lang w:eastAsia="ja-JP"/>
    </w:rPr>
  </w:style>
  <w:style w:type="character" w:customStyle="1" w:styleId="B6Char">
    <w:name w:val="B6 Char"/>
    <w:basedOn w:val="a0"/>
    <w:link w:val="B6"/>
    <w:rsid w:val="00D70EFB"/>
    <w:rPr>
      <w:rFonts w:ascii="Times New Roman" w:eastAsia="SimSu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basedOn w:val="a0"/>
    <w:rsid w:val="00D70EFB"/>
    <w:rPr>
      <w:rFonts w:ascii="Arial" w:hAnsi="Arial"/>
      <w:sz w:val="28"/>
      <w:lang w:val="en-GB" w:eastAsia="ja-JP" w:bidi="ar-SA"/>
    </w:rPr>
  </w:style>
  <w:style w:type="character" w:customStyle="1" w:styleId="B3Char">
    <w:name w:val="B3 Char"/>
    <w:basedOn w:val="a0"/>
    <w:rsid w:val="00D70EFB"/>
    <w:rPr>
      <w:rFonts w:eastAsia="MS Mincho"/>
      <w:lang w:val="en-GB" w:eastAsia="en-US" w:bidi="ar-SA"/>
    </w:rPr>
  </w:style>
  <w:style w:type="character" w:styleId="af9">
    <w:name w:val="page number"/>
    <w:basedOn w:val="a0"/>
    <w:rsid w:val="00D70EFB"/>
  </w:style>
  <w:style w:type="paragraph" w:styleId="afa">
    <w:name w:val="List Paragraph"/>
    <w:basedOn w:val="a"/>
    <w:qFormat/>
    <w:rsid w:val="00D70EFB"/>
    <w:pPr>
      <w:spacing w:after="0"/>
      <w:ind w:left="720"/>
    </w:pPr>
    <w:rPr>
      <w:rFonts w:ascii="Calibri" w:eastAsia="Calibri" w:hAnsi="Calibri"/>
      <w:sz w:val="22"/>
      <w:szCs w:val="22"/>
    </w:rPr>
  </w:style>
  <w:style w:type="paragraph" w:customStyle="1" w:styleId="b50">
    <w:name w:val="b5"/>
    <w:basedOn w:val="a"/>
    <w:rsid w:val="00D70EFB"/>
    <w:pPr>
      <w:ind w:left="1702" w:hanging="284"/>
    </w:pPr>
    <w:rPr>
      <w:lang w:val="en-US" w:eastAsia="zh-CN"/>
    </w:rPr>
  </w:style>
  <w:style w:type="character" w:customStyle="1" w:styleId="B1Zchn">
    <w:name w:val="B1 Zchn"/>
    <w:rsid w:val="00D70EFB"/>
    <w:rPr>
      <w:rFonts w:ascii="Times New Roman" w:hAnsi="Times New Roman"/>
      <w:lang w:val="en-GB" w:eastAsia="en-US"/>
    </w:rPr>
  </w:style>
  <w:style w:type="paragraph" w:customStyle="1" w:styleId="b30">
    <w:name w:val="b3"/>
    <w:basedOn w:val="a"/>
    <w:rsid w:val="00D70EFB"/>
    <w:pPr>
      <w:ind w:left="1135" w:hanging="284"/>
    </w:pPr>
    <w:rPr>
      <w:rFonts w:eastAsia="Batang"/>
      <w:lang w:eastAsia="ko-KR" w:bidi="hi-IN"/>
    </w:rPr>
  </w:style>
  <w:style w:type="paragraph" w:customStyle="1" w:styleId="B7">
    <w:name w:val="B7"/>
    <w:basedOn w:val="B6"/>
    <w:link w:val="B7Char"/>
    <w:rsid w:val="00D70EFB"/>
    <w:pPr>
      <w:ind w:left="2269"/>
    </w:pPr>
  </w:style>
  <w:style w:type="character" w:customStyle="1" w:styleId="B7Char">
    <w:name w:val="B7 Char"/>
    <w:basedOn w:val="B6Char"/>
    <w:link w:val="B7"/>
    <w:rsid w:val="00D70EFB"/>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9"/>
    <w:rsid w:val="00E42DE7"/>
    <w:rPr>
      <w:rFonts w:ascii="Arial" w:hAnsi="Arial"/>
      <w:b/>
      <w:noProof/>
      <w:sz w:val="18"/>
      <w:lang w:val="en-GB" w:eastAsia="en-US"/>
    </w:rPr>
  </w:style>
  <w:style w:type="character" w:customStyle="1" w:styleId="TAHCar">
    <w:name w:val="TAH Car"/>
    <w:link w:val="TAH"/>
    <w:locked/>
    <w:rsid w:val="004D3638"/>
    <w:rPr>
      <w:rFonts w:ascii="Arial" w:hAnsi="Arial"/>
      <w:b/>
      <w:sz w:val="18"/>
      <w:lang w:val="en-GB" w:eastAsia="en-US"/>
    </w:rPr>
  </w:style>
  <w:style w:type="character" w:customStyle="1" w:styleId="B5Char">
    <w:name w:val="B5 Char"/>
    <w:link w:val="B5"/>
    <w:rsid w:val="00540B5D"/>
    <w:rPr>
      <w:rFonts w:ascii="Times New Roman" w:hAnsi="Times New Roman"/>
      <w:lang w:val="en-GB" w:eastAsia="en-US"/>
    </w:rPr>
  </w:style>
  <w:style w:type="paragraph" w:customStyle="1" w:styleId="Doc-text2">
    <w:name w:val="Doc-text2"/>
    <w:basedOn w:val="a"/>
    <w:link w:val="Doc-text2Char"/>
    <w:qFormat/>
    <w:rsid w:val="00FD5D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D5D21"/>
    <w:rPr>
      <w:rFonts w:ascii="Arial" w:eastAsia="MS Mincho" w:hAnsi="Arial"/>
      <w:szCs w:val="24"/>
      <w:lang w:val="en-GB" w:eastAsia="en-GB"/>
    </w:rPr>
  </w:style>
  <w:style w:type="character" w:customStyle="1" w:styleId="afb">
    <w:name w:val="首标题"/>
    <w:rsid w:val="00BB016B"/>
    <w:rPr>
      <w:rFonts w:ascii="Arial" w:eastAsia="宋体" w:hAnsi="Arial"/>
      <w:sz w:val="24"/>
    </w:rPr>
  </w:style>
  <w:style w:type="character" w:customStyle="1" w:styleId="CRCoverPageZchn">
    <w:name w:val="CR Cover Page Zchn"/>
    <w:link w:val="CRCoverPage"/>
    <w:rsid w:val="009209C0"/>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3435417">
      <w:bodyDiv w:val="1"/>
      <w:marLeft w:val="0"/>
      <w:marRight w:val="0"/>
      <w:marTop w:val="0"/>
      <w:marBottom w:val="0"/>
      <w:divBdr>
        <w:top w:val="none" w:sz="0" w:space="0" w:color="auto"/>
        <w:left w:val="none" w:sz="0" w:space="0" w:color="auto"/>
        <w:bottom w:val="none" w:sz="0" w:space="0" w:color="auto"/>
        <w:right w:val="none" w:sz="0" w:space="0" w:color="auto"/>
      </w:divBdr>
    </w:div>
    <w:div w:id="30543109">
      <w:bodyDiv w:val="1"/>
      <w:marLeft w:val="0"/>
      <w:marRight w:val="0"/>
      <w:marTop w:val="0"/>
      <w:marBottom w:val="0"/>
      <w:divBdr>
        <w:top w:val="none" w:sz="0" w:space="0" w:color="auto"/>
        <w:left w:val="none" w:sz="0" w:space="0" w:color="auto"/>
        <w:bottom w:val="none" w:sz="0" w:space="0" w:color="auto"/>
        <w:right w:val="none" w:sz="0" w:space="0" w:color="auto"/>
      </w:divBdr>
    </w:div>
    <w:div w:id="80226047">
      <w:bodyDiv w:val="1"/>
      <w:marLeft w:val="0"/>
      <w:marRight w:val="0"/>
      <w:marTop w:val="0"/>
      <w:marBottom w:val="0"/>
      <w:divBdr>
        <w:top w:val="none" w:sz="0" w:space="0" w:color="auto"/>
        <w:left w:val="none" w:sz="0" w:space="0" w:color="auto"/>
        <w:bottom w:val="none" w:sz="0" w:space="0" w:color="auto"/>
        <w:right w:val="none" w:sz="0" w:space="0" w:color="auto"/>
      </w:divBdr>
    </w:div>
    <w:div w:id="157814745">
      <w:bodyDiv w:val="1"/>
      <w:marLeft w:val="0"/>
      <w:marRight w:val="0"/>
      <w:marTop w:val="0"/>
      <w:marBottom w:val="0"/>
      <w:divBdr>
        <w:top w:val="none" w:sz="0" w:space="0" w:color="auto"/>
        <w:left w:val="none" w:sz="0" w:space="0" w:color="auto"/>
        <w:bottom w:val="none" w:sz="0" w:space="0" w:color="auto"/>
        <w:right w:val="none" w:sz="0" w:space="0" w:color="auto"/>
      </w:divBdr>
    </w:div>
    <w:div w:id="198666937">
      <w:bodyDiv w:val="1"/>
      <w:marLeft w:val="0"/>
      <w:marRight w:val="0"/>
      <w:marTop w:val="0"/>
      <w:marBottom w:val="0"/>
      <w:divBdr>
        <w:top w:val="none" w:sz="0" w:space="0" w:color="auto"/>
        <w:left w:val="none" w:sz="0" w:space="0" w:color="auto"/>
        <w:bottom w:val="none" w:sz="0" w:space="0" w:color="auto"/>
        <w:right w:val="none" w:sz="0" w:space="0" w:color="auto"/>
      </w:divBdr>
    </w:div>
    <w:div w:id="201795255">
      <w:bodyDiv w:val="1"/>
      <w:marLeft w:val="0"/>
      <w:marRight w:val="0"/>
      <w:marTop w:val="0"/>
      <w:marBottom w:val="0"/>
      <w:divBdr>
        <w:top w:val="none" w:sz="0" w:space="0" w:color="auto"/>
        <w:left w:val="none" w:sz="0" w:space="0" w:color="auto"/>
        <w:bottom w:val="none" w:sz="0" w:space="0" w:color="auto"/>
        <w:right w:val="none" w:sz="0" w:space="0" w:color="auto"/>
      </w:divBdr>
    </w:div>
    <w:div w:id="335157272">
      <w:bodyDiv w:val="1"/>
      <w:marLeft w:val="0"/>
      <w:marRight w:val="0"/>
      <w:marTop w:val="0"/>
      <w:marBottom w:val="0"/>
      <w:divBdr>
        <w:top w:val="none" w:sz="0" w:space="0" w:color="auto"/>
        <w:left w:val="none" w:sz="0" w:space="0" w:color="auto"/>
        <w:bottom w:val="none" w:sz="0" w:space="0" w:color="auto"/>
        <w:right w:val="none" w:sz="0" w:space="0" w:color="auto"/>
      </w:divBdr>
    </w:div>
    <w:div w:id="415827743">
      <w:bodyDiv w:val="1"/>
      <w:marLeft w:val="0"/>
      <w:marRight w:val="0"/>
      <w:marTop w:val="0"/>
      <w:marBottom w:val="0"/>
      <w:divBdr>
        <w:top w:val="none" w:sz="0" w:space="0" w:color="auto"/>
        <w:left w:val="none" w:sz="0" w:space="0" w:color="auto"/>
        <w:bottom w:val="none" w:sz="0" w:space="0" w:color="auto"/>
        <w:right w:val="none" w:sz="0" w:space="0" w:color="auto"/>
      </w:divBdr>
    </w:div>
    <w:div w:id="447699040">
      <w:bodyDiv w:val="1"/>
      <w:marLeft w:val="0"/>
      <w:marRight w:val="0"/>
      <w:marTop w:val="0"/>
      <w:marBottom w:val="0"/>
      <w:divBdr>
        <w:top w:val="none" w:sz="0" w:space="0" w:color="auto"/>
        <w:left w:val="none" w:sz="0" w:space="0" w:color="auto"/>
        <w:bottom w:val="none" w:sz="0" w:space="0" w:color="auto"/>
        <w:right w:val="none" w:sz="0" w:space="0" w:color="auto"/>
      </w:divBdr>
    </w:div>
    <w:div w:id="452988494">
      <w:bodyDiv w:val="1"/>
      <w:marLeft w:val="0"/>
      <w:marRight w:val="0"/>
      <w:marTop w:val="0"/>
      <w:marBottom w:val="0"/>
      <w:divBdr>
        <w:top w:val="none" w:sz="0" w:space="0" w:color="auto"/>
        <w:left w:val="none" w:sz="0" w:space="0" w:color="auto"/>
        <w:bottom w:val="none" w:sz="0" w:space="0" w:color="auto"/>
        <w:right w:val="none" w:sz="0" w:space="0" w:color="auto"/>
      </w:divBdr>
    </w:div>
    <w:div w:id="647781884">
      <w:bodyDiv w:val="1"/>
      <w:marLeft w:val="0"/>
      <w:marRight w:val="0"/>
      <w:marTop w:val="0"/>
      <w:marBottom w:val="0"/>
      <w:divBdr>
        <w:top w:val="none" w:sz="0" w:space="0" w:color="auto"/>
        <w:left w:val="none" w:sz="0" w:space="0" w:color="auto"/>
        <w:bottom w:val="none" w:sz="0" w:space="0" w:color="auto"/>
        <w:right w:val="none" w:sz="0" w:space="0" w:color="auto"/>
      </w:divBdr>
    </w:div>
    <w:div w:id="656611690">
      <w:bodyDiv w:val="1"/>
      <w:marLeft w:val="0"/>
      <w:marRight w:val="0"/>
      <w:marTop w:val="0"/>
      <w:marBottom w:val="0"/>
      <w:divBdr>
        <w:top w:val="none" w:sz="0" w:space="0" w:color="auto"/>
        <w:left w:val="none" w:sz="0" w:space="0" w:color="auto"/>
        <w:bottom w:val="none" w:sz="0" w:space="0" w:color="auto"/>
        <w:right w:val="none" w:sz="0" w:space="0" w:color="auto"/>
      </w:divBdr>
    </w:div>
    <w:div w:id="657224682">
      <w:bodyDiv w:val="1"/>
      <w:marLeft w:val="0"/>
      <w:marRight w:val="0"/>
      <w:marTop w:val="0"/>
      <w:marBottom w:val="0"/>
      <w:divBdr>
        <w:top w:val="none" w:sz="0" w:space="0" w:color="auto"/>
        <w:left w:val="none" w:sz="0" w:space="0" w:color="auto"/>
        <w:bottom w:val="none" w:sz="0" w:space="0" w:color="auto"/>
        <w:right w:val="none" w:sz="0" w:space="0" w:color="auto"/>
      </w:divBdr>
    </w:div>
    <w:div w:id="763691668">
      <w:bodyDiv w:val="1"/>
      <w:marLeft w:val="0"/>
      <w:marRight w:val="0"/>
      <w:marTop w:val="0"/>
      <w:marBottom w:val="0"/>
      <w:divBdr>
        <w:top w:val="none" w:sz="0" w:space="0" w:color="auto"/>
        <w:left w:val="none" w:sz="0" w:space="0" w:color="auto"/>
        <w:bottom w:val="none" w:sz="0" w:space="0" w:color="auto"/>
        <w:right w:val="none" w:sz="0" w:space="0" w:color="auto"/>
      </w:divBdr>
    </w:div>
    <w:div w:id="764418918">
      <w:bodyDiv w:val="1"/>
      <w:marLeft w:val="0"/>
      <w:marRight w:val="0"/>
      <w:marTop w:val="0"/>
      <w:marBottom w:val="0"/>
      <w:divBdr>
        <w:top w:val="none" w:sz="0" w:space="0" w:color="auto"/>
        <w:left w:val="none" w:sz="0" w:space="0" w:color="auto"/>
        <w:bottom w:val="none" w:sz="0" w:space="0" w:color="auto"/>
        <w:right w:val="none" w:sz="0" w:space="0" w:color="auto"/>
      </w:divBdr>
    </w:div>
    <w:div w:id="765073019">
      <w:bodyDiv w:val="1"/>
      <w:marLeft w:val="0"/>
      <w:marRight w:val="0"/>
      <w:marTop w:val="0"/>
      <w:marBottom w:val="0"/>
      <w:divBdr>
        <w:top w:val="none" w:sz="0" w:space="0" w:color="auto"/>
        <w:left w:val="none" w:sz="0" w:space="0" w:color="auto"/>
        <w:bottom w:val="none" w:sz="0" w:space="0" w:color="auto"/>
        <w:right w:val="none" w:sz="0" w:space="0" w:color="auto"/>
      </w:divBdr>
    </w:div>
    <w:div w:id="796604181">
      <w:bodyDiv w:val="1"/>
      <w:marLeft w:val="0"/>
      <w:marRight w:val="0"/>
      <w:marTop w:val="0"/>
      <w:marBottom w:val="0"/>
      <w:divBdr>
        <w:top w:val="none" w:sz="0" w:space="0" w:color="auto"/>
        <w:left w:val="none" w:sz="0" w:space="0" w:color="auto"/>
        <w:bottom w:val="none" w:sz="0" w:space="0" w:color="auto"/>
        <w:right w:val="none" w:sz="0" w:space="0" w:color="auto"/>
      </w:divBdr>
    </w:div>
    <w:div w:id="814764661">
      <w:bodyDiv w:val="1"/>
      <w:marLeft w:val="0"/>
      <w:marRight w:val="0"/>
      <w:marTop w:val="0"/>
      <w:marBottom w:val="0"/>
      <w:divBdr>
        <w:top w:val="none" w:sz="0" w:space="0" w:color="auto"/>
        <w:left w:val="none" w:sz="0" w:space="0" w:color="auto"/>
        <w:bottom w:val="none" w:sz="0" w:space="0" w:color="auto"/>
        <w:right w:val="none" w:sz="0" w:space="0" w:color="auto"/>
      </w:divBdr>
    </w:div>
    <w:div w:id="885408992">
      <w:bodyDiv w:val="1"/>
      <w:marLeft w:val="0"/>
      <w:marRight w:val="0"/>
      <w:marTop w:val="0"/>
      <w:marBottom w:val="0"/>
      <w:divBdr>
        <w:top w:val="none" w:sz="0" w:space="0" w:color="auto"/>
        <w:left w:val="none" w:sz="0" w:space="0" w:color="auto"/>
        <w:bottom w:val="none" w:sz="0" w:space="0" w:color="auto"/>
        <w:right w:val="none" w:sz="0" w:space="0" w:color="auto"/>
      </w:divBdr>
    </w:div>
    <w:div w:id="906038264">
      <w:bodyDiv w:val="1"/>
      <w:marLeft w:val="0"/>
      <w:marRight w:val="0"/>
      <w:marTop w:val="0"/>
      <w:marBottom w:val="0"/>
      <w:divBdr>
        <w:top w:val="none" w:sz="0" w:space="0" w:color="auto"/>
        <w:left w:val="none" w:sz="0" w:space="0" w:color="auto"/>
        <w:bottom w:val="none" w:sz="0" w:space="0" w:color="auto"/>
        <w:right w:val="none" w:sz="0" w:space="0" w:color="auto"/>
      </w:divBdr>
    </w:div>
    <w:div w:id="915893401">
      <w:bodyDiv w:val="1"/>
      <w:marLeft w:val="0"/>
      <w:marRight w:val="0"/>
      <w:marTop w:val="0"/>
      <w:marBottom w:val="0"/>
      <w:divBdr>
        <w:top w:val="none" w:sz="0" w:space="0" w:color="auto"/>
        <w:left w:val="none" w:sz="0" w:space="0" w:color="auto"/>
        <w:bottom w:val="none" w:sz="0" w:space="0" w:color="auto"/>
        <w:right w:val="none" w:sz="0" w:space="0" w:color="auto"/>
      </w:divBdr>
    </w:div>
    <w:div w:id="952244659">
      <w:bodyDiv w:val="1"/>
      <w:marLeft w:val="0"/>
      <w:marRight w:val="0"/>
      <w:marTop w:val="0"/>
      <w:marBottom w:val="0"/>
      <w:divBdr>
        <w:top w:val="none" w:sz="0" w:space="0" w:color="auto"/>
        <w:left w:val="none" w:sz="0" w:space="0" w:color="auto"/>
        <w:bottom w:val="none" w:sz="0" w:space="0" w:color="auto"/>
        <w:right w:val="none" w:sz="0" w:space="0" w:color="auto"/>
      </w:divBdr>
    </w:div>
    <w:div w:id="996956872">
      <w:bodyDiv w:val="1"/>
      <w:marLeft w:val="0"/>
      <w:marRight w:val="0"/>
      <w:marTop w:val="0"/>
      <w:marBottom w:val="0"/>
      <w:divBdr>
        <w:top w:val="none" w:sz="0" w:space="0" w:color="auto"/>
        <w:left w:val="none" w:sz="0" w:space="0" w:color="auto"/>
        <w:bottom w:val="none" w:sz="0" w:space="0" w:color="auto"/>
        <w:right w:val="none" w:sz="0" w:space="0" w:color="auto"/>
      </w:divBdr>
    </w:div>
    <w:div w:id="1013267007">
      <w:bodyDiv w:val="1"/>
      <w:marLeft w:val="0"/>
      <w:marRight w:val="0"/>
      <w:marTop w:val="0"/>
      <w:marBottom w:val="0"/>
      <w:divBdr>
        <w:top w:val="none" w:sz="0" w:space="0" w:color="auto"/>
        <w:left w:val="none" w:sz="0" w:space="0" w:color="auto"/>
        <w:bottom w:val="none" w:sz="0" w:space="0" w:color="auto"/>
        <w:right w:val="none" w:sz="0" w:space="0" w:color="auto"/>
      </w:divBdr>
    </w:div>
    <w:div w:id="1086653594">
      <w:bodyDiv w:val="1"/>
      <w:marLeft w:val="0"/>
      <w:marRight w:val="0"/>
      <w:marTop w:val="0"/>
      <w:marBottom w:val="0"/>
      <w:divBdr>
        <w:top w:val="none" w:sz="0" w:space="0" w:color="auto"/>
        <w:left w:val="none" w:sz="0" w:space="0" w:color="auto"/>
        <w:bottom w:val="none" w:sz="0" w:space="0" w:color="auto"/>
        <w:right w:val="none" w:sz="0" w:space="0" w:color="auto"/>
      </w:divBdr>
    </w:div>
    <w:div w:id="1104153908">
      <w:bodyDiv w:val="1"/>
      <w:marLeft w:val="0"/>
      <w:marRight w:val="0"/>
      <w:marTop w:val="0"/>
      <w:marBottom w:val="0"/>
      <w:divBdr>
        <w:top w:val="none" w:sz="0" w:space="0" w:color="auto"/>
        <w:left w:val="none" w:sz="0" w:space="0" w:color="auto"/>
        <w:bottom w:val="none" w:sz="0" w:space="0" w:color="auto"/>
        <w:right w:val="none" w:sz="0" w:space="0" w:color="auto"/>
      </w:divBdr>
    </w:div>
    <w:div w:id="1233539998">
      <w:bodyDiv w:val="1"/>
      <w:marLeft w:val="0"/>
      <w:marRight w:val="0"/>
      <w:marTop w:val="0"/>
      <w:marBottom w:val="0"/>
      <w:divBdr>
        <w:top w:val="none" w:sz="0" w:space="0" w:color="auto"/>
        <w:left w:val="none" w:sz="0" w:space="0" w:color="auto"/>
        <w:bottom w:val="none" w:sz="0" w:space="0" w:color="auto"/>
        <w:right w:val="none" w:sz="0" w:space="0" w:color="auto"/>
      </w:divBdr>
    </w:div>
    <w:div w:id="1250624175">
      <w:bodyDiv w:val="1"/>
      <w:marLeft w:val="0"/>
      <w:marRight w:val="0"/>
      <w:marTop w:val="0"/>
      <w:marBottom w:val="0"/>
      <w:divBdr>
        <w:top w:val="none" w:sz="0" w:space="0" w:color="auto"/>
        <w:left w:val="none" w:sz="0" w:space="0" w:color="auto"/>
        <w:bottom w:val="none" w:sz="0" w:space="0" w:color="auto"/>
        <w:right w:val="none" w:sz="0" w:space="0" w:color="auto"/>
      </w:divBdr>
    </w:div>
    <w:div w:id="1319194457">
      <w:bodyDiv w:val="1"/>
      <w:marLeft w:val="0"/>
      <w:marRight w:val="0"/>
      <w:marTop w:val="0"/>
      <w:marBottom w:val="0"/>
      <w:divBdr>
        <w:top w:val="none" w:sz="0" w:space="0" w:color="auto"/>
        <w:left w:val="none" w:sz="0" w:space="0" w:color="auto"/>
        <w:bottom w:val="none" w:sz="0" w:space="0" w:color="auto"/>
        <w:right w:val="none" w:sz="0" w:space="0" w:color="auto"/>
      </w:divBdr>
    </w:div>
    <w:div w:id="1439332244">
      <w:bodyDiv w:val="1"/>
      <w:marLeft w:val="0"/>
      <w:marRight w:val="0"/>
      <w:marTop w:val="0"/>
      <w:marBottom w:val="0"/>
      <w:divBdr>
        <w:top w:val="none" w:sz="0" w:space="0" w:color="auto"/>
        <w:left w:val="none" w:sz="0" w:space="0" w:color="auto"/>
        <w:bottom w:val="none" w:sz="0" w:space="0" w:color="auto"/>
        <w:right w:val="none" w:sz="0" w:space="0" w:color="auto"/>
      </w:divBdr>
    </w:div>
    <w:div w:id="1470321375">
      <w:bodyDiv w:val="1"/>
      <w:marLeft w:val="0"/>
      <w:marRight w:val="0"/>
      <w:marTop w:val="0"/>
      <w:marBottom w:val="0"/>
      <w:divBdr>
        <w:top w:val="none" w:sz="0" w:space="0" w:color="auto"/>
        <w:left w:val="none" w:sz="0" w:space="0" w:color="auto"/>
        <w:bottom w:val="none" w:sz="0" w:space="0" w:color="auto"/>
        <w:right w:val="none" w:sz="0" w:space="0" w:color="auto"/>
      </w:divBdr>
    </w:div>
    <w:div w:id="1503200123">
      <w:bodyDiv w:val="1"/>
      <w:marLeft w:val="0"/>
      <w:marRight w:val="0"/>
      <w:marTop w:val="0"/>
      <w:marBottom w:val="0"/>
      <w:divBdr>
        <w:top w:val="none" w:sz="0" w:space="0" w:color="auto"/>
        <w:left w:val="none" w:sz="0" w:space="0" w:color="auto"/>
        <w:bottom w:val="none" w:sz="0" w:space="0" w:color="auto"/>
        <w:right w:val="none" w:sz="0" w:space="0" w:color="auto"/>
      </w:divBdr>
    </w:div>
    <w:div w:id="1546218277">
      <w:bodyDiv w:val="1"/>
      <w:marLeft w:val="0"/>
      <w:marRight w:val="0"/>
      <w:marTop w:val="0"/>
      <w:marBottom w:val="0"/>
      <w:divBdr>
        <w:top w:val="none" w:sz="0" w:space="0" w:color="auto"/>
        <w:left w:val="none" w:sz="0" w:space="0" w:color="auto"/>
        <w:bottom w:val="none" w:sz="0" w:space="0" w:color="auto"/>
        <w:right w:val="none" w:sz="0" w:space="0" w:color="auto"/>
      </w:divBdr>
    </w:div>
    <w:div w:id="1603142401">
      <w:bodyDiv w:val="1"/>
      <w:marLeft w:val="0"/>
      <w:marRight w:val="0"/>
      <w:marTop w:val="0"/>
      <w:marBottom w:val="0"/>
      <w:divBdr>
        <w:top w:val="none" w:sz="0" w:space="0" w:color="auto"/>
        <w:left w:val="none" w:sz="0" w:space="0" w:color="auto"/>
        <w:bottom w:val="none" w:sz="0" w:space="0" w:color="auto"/>
        <w:right w:val="none" w:sz="0" w:space="0" w:color="auto"/>
      </w:divBdr>
    </w:div>
    <w:div w:id="1638797709">
      <w:bodyDiv w:val="1"/>
      <w:marLeft w:val="0"/>
      <w:marRight w:val="0"/>
      <w:marTop w:val="0"/>
      <w:marBottom w:val="0"/>
      <w:divBdr>
        <w:top w:val="none" w:sz="0" w:space="0" w:color="auto"/>
        <w:left w:val="none" w:sz="0" w:space="0" w:color="auto"/>
        <w:bottom w:val="none" w:sz="0" w:space="0" w:color="auto"/>
        <w:right w:val="none" w:sz="0" w:space="0" w:color="auto"/>
      </w:divBdr>
    </w:div>
    <w:div w:id="1650285547">
      <w:bodyDiv w:val="1"/>
      <w:marLeft w:val="0"/>
      <w:marRight w:val="0"/>
      <w:marTop w:val="0"/>
      <w:marBottom w:val="0"/>
      <w:divBdr>
        <w:top w:val="none" w:sz="0" w:space="0" w:color="auto"/>
        <w:left w:val="none" w:sz="0" w:space="0" w:color="auto"/>
        <w:bottom w:val="none" w:sz="0" w:space="0" w:color="auto"/>
        <w:right w:val="none" w:sz="0" w:space="0" w:color="auto"/>
      </w:divBdr>
    </w:div>
    <w:div w:id="1692993270">
      <w:bodyDiv w:val="1"/>
      <w:marLeft w:val="0"/>
      <w:marRight w:val="0"/>
      <w:marTop w:val="0"/>
      <w:marBottom w:val="0"/>
      <w:divBdr>
        <w:top w:val="none" w:sz="0" w:space="0" w:color="auto"/>
        <w:left w:val="none" w:sz="0" w:space="0" w:color="auto"/>
        <w:bottom w:val="none" w:sz="0" w:space="0" w:color="auto"/>
        <w:right w:val="none" w:sz="0" w:space="0" w:color="auto"/>
      </w:divBdr>
    </w:div>
    <w:div w:id="1696686030">
      <w:bodyDiv w:val="1"/>
      <w:marLeft w:val="0"/>
      <w:marRight w:val="0"/>
      <w:marTop w:val="0"/>
      <w:marBottom w:val="0"/>
      <w:divBdr>
        <w:top w:val="none" w:sz="0" w:space="0" w:color="auto"/>
        <w:left w:val="none" w:sz="0" w:space="0" w:color="auto"/>
        <w:bottom w:val="none" w:sz="0" w:space="0" w:color="auto"/>
        <w:right w:val="none" w:sz="0" w:space="0" w:color="auto"/>
      </w:divBdr>
    </w:div>
    <w:div w:id="1748378654">
      <w:bodyDiv w:val="1"/>
      <w:marLeft w:val="0"/>
      <w:marRight w:val="0"/>
      <w:marTop w:val="0"/>
      <w:marBottom w:val="0"/>
      <w:divBdr>
        <w:top w:val="none" w:sz="0" w:space="0" w:color="auto"/>
        <w:left w:val="none" w:sz="0" w:space="0" w:color="auto"/>
        <w:bottom w:val="none" w:sz="0" w:space="0" w:color="auto"/>
        <w:right w:val="none" w:sz="0" w:space="0" w:color="auto"/>
      </w:divBdr>
    </w:div>
    <w:div w:id="1798182994">
      <w:bodyDiv w:val="1"/>
      <w:marLeft w:val="0"/>
      <w:marRight w:val="0"/>
      <w:marTop w:val="0"/>
      <w:marBottom w:val="0"/>
      <w:divBdr>
        <w:top w:val="none" w:sz="0" w:space="0" w:color="auto"/>
        <w:left w:val="none" w:sz="0" w:space="0" w:color="auto"/>
        <w:bottom w:val="none" w:sz="0" w:space="0" w:color="auto"/>
        <w:right w:val="none" w:sz="0" w:space="0" w:color="auto"/>
      </w:divBdr>
    </w:div>
    <w:div w:id="1822505281">
      <w:bodyDiv w:val="1"/>
      <w:marLeft w:val="0"/>
      <w:marRight w:val="0"/>
      <w:marTop w:val="0"/>
      <w:marBottom w:val="0"/>
      <w:divBdr>
        <w:top w:val="none" w:sz="0" w:space="0" w:color="auto"/>
        <w:left w:val="none" w:sz="0" w:space="0" w:color="auto"/>
        <w:bottom w:val="none" w:sz="0" w:space="0" w:color="auto"/>
        <w:right w:val="none" w:sz="0" w:space="0" w:color="auto"/>
      </w:divBdr>
    </w:div>
    <w:div w:id="1823765875">
      <w:bodyDiv w:val="1"/>
      <w:marLeft w:val="0"/>
      <w:marRight w:val="0"/>
      <w:marTop w:val="0"/>
      <w:marBottom w:val="0"/>
      <w:divBdr>
        <w:top w:val="none" w:sz="0" w:space="0" w:color="auto"/>
        <w:left w:val="none" w:sz="0" w:space="0" w:color="auto"/>
        <w:bottom w:val="none" w:sz="0" w:space="0" w:color="auto"/>
        <w:right w:val="none" w:sz="0" w:space="0" w:color="auto"/>
      </w:divBdr>
    </w:div>
    <w:div w:id="1858040366">
      <w:bodyDiv w:val="1"/>
      <w:marLeft w:val="0"/>
      <w:marRight w:val="0"/>
      <w:marTop w:val="0"/>
      <w:marBottom w:val="0"/>
      <w:divBdr>
        <w:top w:val="none" w:sz="0" w:space="0" w:color="auto"/>
        <w:left w:val="none" w:sz="0" w:space="0" w:color="auto"/>
        <w:bottom w:val="none" w:sz="0" w:space="0" w:color="auto"/>
        <w:right w:val="none" w:sz="0" w:space="0" w:color="auto"/>
      </w:divBdr>
    </w:div>
    <w:div w:id="1881477582">
      <w:bodyDiv w:val="1"/>
      <w:marLeft w:val="0"/>
      <w:marRight w:val="0"/>
      <w:marTop w:val="0"/>
      <w:marBottom w:val="0"/>
      <w:divBdr>
        <w:top w:val="none" w:sz="0" w:space="0" w:color="auto"/>
        <w:left w:val="none" w:sz="0" w:space="0" w:color="auto"/>
        <w:bottom w:val="none" w:sz="0" w:space="0" w:color="auto"/>
        <w:right w:val="none" w:sz="0" w:space="0" w:color="auto"/>
      </w:divBdr>
    </w:div>
    <w:div w:id="1915162373">
      <w:bodyDiv w:val="1"/>
      <w:marLeft w:val="0"/>
      <w:marRight w:val="0"/>
      <w:marTop w:val="0"/>
      <w:marBottom w:val="0"/>
      <w:divBdr>
        <w:top w:val="none" w:sz="0" w:space="0" w:color="auto"/>
        <w:left w:val="none" w:sz="0" w:space="0" w:color="auto"/>
        <w:bottom w:val="none" w:sz="0" w:space="0" w:color="auto"/>
        <w:right w:val="none" w:sz="0" w:space="0" w:color="auto"/>
      </w:divBdr>
    </w:div>
    <w:div w:id="1963725237">
      <w:bodyDiv w:val="1"/>
      <w:marLeft w:val="0"/>
      <w:marRight w:val="0"/>
      <w:marTop w:val="0"/>
      <w:marBottom w:val="0"/>
      <w:divBdr>
        <w:top w:val="none" w:sz="0" w:space="0" w:color="auto"/>
        <w:left w:val="none" w:sz="0" w:space="0" w:color="auto"/>
        <w:bottom w:val="none" w:sz="0" w:space="0" w:color="auto"/>
        <w:right w:val="none" w:sz="0" w:space="0" w:color="auto"/>
      </w:divBdr>
    </w:div>
    <w:div w:id="1993482421">
      <w:bodyDiv w:val="1"/>
      <w:marLeft w:val="0"/>
      <w:marRight w:val="0"/>
      <w:marTop w:val="0"/>
      <w:marBottom w:val="0"/>
      <w:divBdr>
        <w:top w:val="none" w:sz="0" w:space="0" w:color="auto"/>
        <w:left w:val="none" w:sz="0" w:space="0" w:color="auto"/>
        <w:bottom w:val="none" w:sz="0" w:space="0" w:color="auto"/>
        <w:right w:val="none" w:sz="0" w:space="0" w:color="auto"/>
      </w:divBdr>
    </w:div>
    <w:div w:id="2142453989">
      <w:bodyDiv w:val="1"/>
      <w:marLeft w:val="0"/>
      <w:marRight w:val="0"/>
      <w:marTop w:val="0"/>
      <w:marBottom w:val="0"/>
      <w:divBdr>
        <w:top w:val="none" w:sz="0" w:space="0" w:color="auto"/>
        <w:left w:val="none" w:sz="0" w:space="0" w:color="auto"/>
        <w:bottom w:val="none" w:sz="0" w:space="0" w:color="auto"/>
        <w:right w:val="none" w:sz="0" w:space="0" w:color="auto"/>
      </w:divBdr>
    </w:div>
    <w:div w:id="214711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3</Pages>
  <Words>808</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4</cp:revision>
  <dcterms:created xsi:type="dcterms:W3CDTF">2016-11-04T09:19:00Z</dcterms:created>
  <dcterms:modified xsi:type="dcterms:W3CDTF">2016-11-04T11:37:00Z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(2)LD+NJzsgmyCdLtILOlCD3bArEMipFvbg4jWQF3gaTEYxkAlca6IZ62juLzcGO052RBEhxvev_x000d_
U19NB4UVD137hcIH4T1QyJBFFlVBZNkIoGGXB3BAqYfFet2csb89jb4BsrWNRoQ6MM6a/WR/_x000d_
qC+hmh1vLYr310K5WG4S4ahX3cMgkKC0f2D/mNdnqQx5HXrNWCgEJJx2UpKtje6X5e1RrNwe_x000d_
M7U0q5CrIke5bZ8amB</vt:lpwstr>
  </property>
  <property fmtid="{D5CDD505-2E9C-101B-9397-08002B2CF9AE}" pid="4" name="_ms_pID_725343_00">
    <vt:lpwstr>_ms_pID_725343</vt:lpwstr>
  </property>
  <property fmtid="{D5CDD505-2E9C-101B-9397-08002B2CF9AE}" pid="5" name="_new_ms_pID_72543">
    <vt:lpwstr>(4)P4nCSILJj8H+ZRqBlbxjlse2jZZO7afHfTfBT5aCD6/OaMRHAZqGePxqca72vU6QyudxNAYB_x000d_
U4C+o/bgwGEVVFjvaMe7BF0rGLb+C8nSy/8UGzsdnR8qwmy6V1ftjjGGWjPm06I5S90EgeHb_x000d_
ZkZNg2MfxxYURGzw0UfXqJM3YfDV44rVdCG7Jy40NIQZ0GaSBhWyJ0Ef/5KpTC7SjR2iJl5g_x000d_
LWjHhg3T3k4Ky41C9v</vt:lpwstr>
  </property>
  <property fmtid="{D5CDD505-2E9C-101B-9397-08002B2CF9AE}" pid="6" name="_new_ms_pID_72543_00">
    <vt:lpwstr>_new_ms_pID_72543</vt:lpwstr>
  </property>
  <property fmtid="{D5CDD505-2E9C-101B-9397-08002B2CF9AE}" pid="7" name="_new_ms_pID_725431">
    <vt:lpwstr>RM2yUxeMQX9pBJMPOc2149t0ZdgY/D1W/XF4gmCEDv6+jxOo8iuZKf_x000d_
0LAXALz94cx+mxVAHbMDwBbp4LXiwbTKAXeVO4onV34lOhP0PnNQZRWs8ucfqjBv7xZKlwvA_x000d_
EVhR6np6A7KLSE7Rn7YaQqCXpd/htGZ6enmlFfBnqUevL+H9DpdLUf3N98hr1qt23CSHYm0e_x000d_
zKJjiRfuJy8eZ0HP4n1Wk+fnlRuaxk9fuI82</vt:lpwstr>
  </property>
  <property fmtid="{D5CDD505-2E9C-101B-9397-08002B2CF9AE}" pid="8" name="_new_ms_pID_725431_00">
    <vt:lpwstr>_new_ms_pID_725431</vt:lpwstr>
  </property>
  <property fmtid="{D5CDD505-2E9C-101B-9397-08002B2CF9AE}" pid="9" name="_new_ms_pID_725432">
    <vt:lpwstr>G6jvUojdA9Tpjd2+QokIwjSuILrJ7FdhjSx+_x000d_
o6qAdtvf8uEKJuJCBB93Err8aSr9hkJnEkjLpu/HhB5xNSjQvhT8HVATpM5OeOcqGjgTfwTo_x000d_
dNt6GpF761hOMr0Be4kiCT6wPTibBl2ko2rhR96CQx2IOZCinNZvJ70F33MxXLRBof7TdbvH_x000d_
EMa92L59XDGOodA3rFSl3FDCglqiBp3ujK/sGTf5X2KWKWmR3mC8YF</vt:lpwstr>
  </property>
  <property fmtid="{D5CDD505-2E9C-101B-9397-08002B2CF9AE}" pid="10" name="_new_ms_pID_725432_00">
    <vt:lpwstr>_new_ms_pID_725432</vt:lpwstr>
  </property>
  <property fmtid="{D5CDD505-2E9C-101B-9397-08002B2CF9AE}" pid="11" name="_ms_pID_7253431">
    <vt:lpwstr>a6QoqJNX0K4sYwP61Cn/ft22p8kVgH40vFv57X4ro1WtMF5YMEaGw5_x000d_
Kn6XpSSO4JYljIywhewYEFZ/reHAKmK4NcYDRdOtXYI+xzxUAEgaUJ++KvIxUrKcq4EsPyXK_x000d_
nyUIozLAQakFLFrevjQPYcl+OZjOI9P87ek27cWAqX4CxuskceWVJCKYIMdiuhpjont0Mgp0_x000d_
yPWruRteHe+NrmQT</vt:lpwstr>
  </property>
  <property fmtid="{D5CDD505-2E9C-101B-9397-08002B2CF9AE}" pid="12" name="_ms_pID_7253431_00">
    <vt:lpwstr>_ms_pID_7253431</vt:lpwstr>
  </property>
  <property fmtid="{D5CDD505-2E9C-101B-9397-08002B2CF9AE}" pid="13" name="_new_ms_pID_725433">
    <vt:lpwstr>HX</vt:lpwstr>
  </property>
  <property fmtid="{D5CDD505-2E9C-101B-9397-08002B2CF9AE}" pid="14" name="_new_ms_pID_725433_00">
    <vt:lpwstr>_new_ms_pID_725433</vt:lpwstr>
  </property>
  <property fmtid="{D5CDD505-2E9C-101B-9397-08002B2CF9AE}" pid="15" name="sflag">
    <vt:lpwstr>1416403351</vt:lpwstr>
  </property>
</Properties>
</file>